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679CE4" w:rsidR="001E41F3" w:rsidRDefault="001E41F3">
      <w:pPr>
        <w:pStyle w:val="CRCoverPage"/>
        <w:tabs>
          <w:tab w:val="right" w:pos="9639"/>
        </w:tabs>
        <w:spacing w:after="0"/>
        <w:rPr>
          <w:b/>
          <w:i/>
          <w:noProof/>
          <w:sz w:val="28"/>
        </w:rPr>
      </w:pPr>
      <w:r>
        <w:rPr>
          <w:b/>
          <w:noProof/>
          <w:sz w:val="24"/>
        </w:rPr>
        <w:t>3GPP TSG-</w:t>
      </w:r>
      <w:fldSimple w:instr=" DOCPROPERTY  TSG/WGRef  \* MERGEFORMAT ">
        <w:r w:rsidR="00D26432" w:rsidRPr="00D26432">
          <w:rPr>
            <w:b/>
            <w:noProof/>
            <w:sz w:val="24"/>
          </w:rPr>
          <w:t>RAN WG4</w:t>
        </w:r>
      </w:fldSimple>
      <w:r w:rsidR="00C66BA2">
        <w:rPr>
          <w:b/>
          <w:noProof/>
          <w:sz w:val="24"/>
        </w:rPr>
        <w:t xml:space="preserve"> </w:t>
      </w:r>
      <w:r>
        <w:rPr>
          <w:b/>
          <w:noProof/>
          <w:sz w:val="24"/>
        </w:rPr>
        <w:t>Meeting #</w:t>
      </w:r>
      <w:fldSimple w:instr=" DOCPROPERTY  MtgSeq  \* MERGEFORMAT ">
        <w:r w:rsidR="00D26432" w:rsidRPr="00D26432">
          <w:rPr>
            <w:b/>
            <w:noProof/>
            <w:sz w:val="24"/>
          </w:rPr>
          <w:t>112</w:t>
        </w:r>
      </w:fldSimple>
      <w:r>
        <w:rPr>
          <w:b/>
          <w:i/>
          <w:noProof/>
          <w:sz w:val="28"/>
        </w:rPr>
        <w:tab/>
      </w:r>
      <w:fldSimple w:instr=" DOCPROPERTY  Tdoc#  \* MERGEFORMAT ">
        <w:r w:rsidR="00D26432" w:rsidRPr="00D26432">
          <w:rPr>
            <w:b/>
            <w:noProof/>
            <w:sz w:val="28"/>
          </w:rPr>
          <w:t>R4-2412780</w:t>
        </w:r>
      </w:fldSimple>
    </w:p>
    <w:p w14:paraId="7CB45193" w14:textId="507C5400" w:rsidR="001E41F3" w:rsidRDefault="0041084F" w:rsidP="005E2C44">
      <w:pPr>
        <w:pStyle w:val="CRCoverPage"/>
        <w:outlineLvl w:val="0"/>
        <w:rPr>
          <w:b/>
          <w:noProof/>
          <w:sz w:val="24"/>
        </w:rPr>
      </w:pPr>
      <w:fldSimple w:instr=" DOCPROPERTY  Location  \* MERGEFORMAT ">
        <w:r w:rsidR="00D26432" w:rsidRPr="00D26432">
          <w:rPr>
            <w:b/>
            <w:noProof/>
            <w:sz w:val="24"/>
          </w:rPr>
          <w:t>Maastricht</w:t>
        </w:r>
      </w:fldSimple>
      <w:r w:rsidR="001E41F3">
        <w:rPr>
          <w:b/>
          <w:noProof/>
          <w:sz w:val="24"/>
        </w:rPr>
        <w:t xml:space="preserve">, </w:t>
      </w:r>
      <w:fldSimple w:instr=" DOCPROPERTY  Country  \* MERGEFORMAT ">
        <w:r w:rsidR="00D26432" w:rsidRPr="00D26432">
          <w:rPr>
            <w:b/>
            <w:noProof/>
            <w:sz w:val="24"/>
          </w:rPr>
          <w:t>Netherlands</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D26432">
        <w:rPr>
          <w:b/>
          <w:noProof/>
          <w:sz w:val="24"/>
          <w:szCs w:val="24"/>
        </w:rPr>
        <w:t>19</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D26432" w:rsidRPr="00D26432">
          <w:rPr>
            <w:b/>
            <w:noProof/>
            <w:sz w:val="24"/>
          </w:rPr>
          <w:t>23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CD7F2" w:rsidR="001E41F3" w:rsidRPr="00410371" w:rsidRDefault="0041084F" w:rsidP="00B411D7">
            <w:pPr>
              <w:pStyle w:val="CRCoverPage"/>
              <w:spacing w:after="0"/>
              <w:jc w:val="center"/>
              <w:rPr>
                <w:b/>
                <w:noProof/>
                <w:sz w:val="28"/>
              </w:rPr>
            </w:pPr>
            <w:fldSimple w:instr=" DOCPROPERTY  Spec#  \* MERGEFORMAT ">
              <w:r w:rsidR="00D26432" w:rsidRPr="00D26432">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280C4" w:rsidR="001E41F3" w:rsidRPr="00410371" w:rsidRDefault="0041084F" w:rsidP="00B411D7">
            <w:pPr>
              <w:pStyle w:val="CRCoverPage"/>
              <w:spacing w:after="0"/>
              <w:jc w:val="center"/>
              <w:rPr>
                <w:noProof/>
              </w:rPr>
            </w:pPr>
            <w:fldSimple w:instr=" DOCPROPERTY  Cr#  \* MERGEFORMAT ">
              <w:r w:rsidR="00D26432" w:rsidRPr="00D26432">
                <w:rPr>
                  <w:b/>
                  <w:noProof/>
                  <w:sz w:val="28"/>
                </w:rPr>
                <w:t>0621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AB0D29" w:rsidR="001E41F3" w:rsidRPr="00410371" w:rsidRDefault="00D92B42" w:rsidP="00E13F3D">
            <w:pPr>
              <w:pStyle w:val="CRCoverPage"/>
              <w:spacing w:after="0"/>
              <w:jc w:val="center"/>
              <w:rPr>
                <w:b/>
                <w:noProof/>
              </w:rPr>
            </w:pPr>
            <w:r w:rsidRPr="006E130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08E8E" w:rsidR="001E41F3" w:rsidRPr="00410371" w:rsidRDefault="0041084F">
            <w:pPr>
              <w:pStyle w:val="CRCoverPage"/>
              <w:spacing w:after="0"/>
              <w:jc w:val="center"/>
              <w:rPr>
                <w:noProof/>
                <w:sz w:val="28"/>
              </w:rPr>
            </w:pPr>
            <w:fldSimple w:instr=" DOCPROPERTY  Version  \* MERGEFORMAT ">
              <w:r w:rsidR="00D26432" w:rsidRPr="00D26432">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C425B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C9E85" w:rsidR="001E41F3" w:rsidRDefault="0041084F">
            <w:pPr>
              <w:pStyle w:val="CRCoverPage"/>
              <w:spacing w:after="0"/>
              <w:ind w:left="100"/>
              <w:rPr>
                <w:noProof/>
              </w:rPr>
            </w:pPr>
            <w:fldSimple w:instr=" DOCPROPERTY  CrTitle  \* MERGEFORMAT ">
              <w:r w:rsidR="00D26432">
                <w:t>(NR_L1enh_URLLC-Perf) CR on PTRS configuration for UE demodulation requirements</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7D0C0" w:rsidR="001E41F3" w:rsidRDefault="0041084F">
            <w:pPr>
              <w:pStyle w:val="CRCoverPage"/>
              <w:spacing w:after="0"/>
              <w:ind w:left="100"/>
              <w:rPr>
                <w:noProof/>
              </w:rPr>
            </w:pPr>
            <w:fldSimple w:instr=" DOCPROPERTY  SourceIfWg  \* MERGEFORMAT ">
              <w:r w:rsidR="00D26432">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044FAB" w:rsidR="001E41F3" w:rsidRDefault="0041084F" w:rsidP="00547111">
            <w:pPr>
              <w:pStyle w:val="CRCoverPage"/>
              <w:spacing w:after="0"/>
              <w:ind w:left="100"/>
              <w:rPr>
                <w:noProof/>
              </w:rPr>
            </w:pPr>
            <w:fldSimple w:instr=" DOCPROPERTY  SourceIfTsg  \* MERGEFORMAT ">
              <w:r w:rsidR="00D2643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213F7" w:rsidR="001E41F3" w:rsidRDefault="00D26432">
            <w:pPr>
              <w:pStyle w:val="CRCoverPage"/>
              <w:spacing w:after="0"/>
              <w:ind w:left="100"/>
              <w:rPr>
                <w:noProof/>
              </w:rPr>
            </w:pPr>
            <w:r>
              <w:fldChar w:fldCharType="begin"/>
            </w:r>
            <w:r>
              <w:instrText xml:space="preserve"> DOCPROPERTY  RelatedWis  \* MERGEFORMAT </w:instrText>
            </w:r>
            <w:r>
              <w:fldChar w:fldCharType="separate"/>
            </w:r>
            <w:r>
              <w:rPr>
                <w:noProof/>
              </w:rPr>
              <w:t>NR_L1enh</w:t>
            </w:r>
            <w:r>
              <w:t>_URLLC-Perf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BE6C5" w:rsidR="001E41F3" w:rsidRDefault="0041084F">
            <w:pPr>
              <w:pStyle w:val="CRCoverPage"/>
              <w:spacing w:after="0"/>
              <w:ind w:left="100"/>
              <w:rPr>
                <w:noProof/>
              </w:rPr>
            </w:pPr>
            <w:fldSimple w:instr=" DOCPROPERTY  ResDate  \* MERGEFORMAT ">
              <w:r w:rsidR="00D26432">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16469" w:rsidR="001E41F3" w:rsidRDefault="0041084F" w:rsidP="00D24991">
            <w:pPr>
              <w:pStyle w:val="CRCoverPage"/>
              <w:spacing w:after="0"/>
              <w:ind w:left="100" w:right="-609"/>
              <w:rPr>
                <w:b/>
                <w:noProof/>
              </w:rPr>
            </w:pPr>
            <w:fldSimple w:instr=" DOCPROPERTY  Cat  \* MERGEFORMAT ">
              <w:r w:rsidR="00D26432" w:rsidRPr="00D2643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40643" w:rsidR="001E41F3" w:rsidRDefault="0041084F">
            <w:pPr>
              <w:pStyle w:val="CRCoverPage"/>
              <w:spacing w:after="0"/>
              <w:ind w:left="100"/>
              <w:rPr>
                <w:noProof/>
              </w:rPr>
            </w:pPr>
            <w:fldSimple w:instr=" DOCPROPERTY  Release  \* MERGEFORMAT ">
              <w:r w:rsidR="00D2643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61182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A31DD9" w:rsidR="001E41F3" w:rsidRDefault="000A7057">
            <w:pPr>
              <w:pStyle w:val="CRCoverPage"/>
              <w:spacing w:after="0"/>
              <w:ind w:left="100"/>
              <w:rPr>
                <w:noProof/>
                <w:lang w:eastAsia="zh-CN"/>
              </w:rPr>
            </w:pPr>
            <w:r>
              <w:rPr>
                <w:noProof/>
                <w:lang w:eastAsia="zh-CN"/>
              </w:rPr>
              <w:t xml:space="preserve">Modify </w:t>
            </w:r>
            <w:r w:rsidRPr="000A7057">
              <w:rPr>
                <w:noProof/>
                <w:lang w:eastAsia="zh-CN"/>
              </w:rPr>
              <w:t>PTRS configuration for FR2 QPSK PDSCH demodulation requirements</w:t>
            </w:r>
            <w:r w:rsidR="0052494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546888" w:rsidR="001E41F3" w:rsidRDefault="00410BA3">
            <w:pPr>
              <w:pStyle w:val="CRCoverPage"/>
              <w:spacing w:after="0"/>
              <w:ind w:left="100"/>
              <w:rPr>
                <w:noProof/>
              </w:rPr>
            </w:pPr>
            <w:r w:rsidRPr="00410BA3">
              <w:rPr>
                <w:noProof/>
              </w:rPr>
              <w:t xml:space="preserve">For </w:t>
            </w:r>
            <w:r w:rsidR="000A7057">
              <w:rPr>
                <w:noProof/>
              </w:rPr>
              <w:t>m</w:t>
            </w:r>
            <w:r w:rsidR="000A7057" w:rsidRPr="000A7057">
              <w:rPr>
                <w:noProof/>
              </w:rPr>
              <w:t>odif</w:t>
            </w:r>
            <w:r w:rsidR="000A7057">
              <w:rPr>
                <w:noProof/>
              </w:rPr>
              <w:t>ying</w:t>
            </w:r>
            <w:r w:rsidR="000A7057" w:rsidRPr="000A7057">
              <w:rPr>
                <w:noProof/>
              </w:rPr>
              <w:t xml:space="preserve"> PTRS configuration for FR2 QPSK PDSCH demodulation requirements</w:t>
            </w:r>
            <w:r w:rsidRPr="00410BA3">
              <w:rPr>
                <w:noProof/>
              </w:rPr>
              <w:t xml:space="preserve">, </w:t>
            </w:r>
            <w:r w:rsidR="000A7057">
              <w:rPr>
                <w:noProof/>
              </w:rPr>
              <w:t>update</w:t>
            </w:r>
            <w:r w:rsidR="00524940">
              <w:rPr>
                <w:noProof/>
              </w:rPr>
              <w:t xml:space="preserve"> </w:t>
            </w:r>
            <w:r w:rsidRPr="00410BA3">
              <w:rPr>
                <w:noProof/>
              </w:rPr>
              <w:t xml:space="preserve">clause </w:t>
            </w:r>
            <w:r w:rsidR="000A7057">
              <w:rPr>
                <w:noProof/>
              </w:rPr>
              <w:t>A.3.2.2.5</w:t>
            </w:r>
            <w:r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7FC93" w:rsidR="001E41F3" w:rsidRDefault="000A7057">
            <w:pPr>
              <w:pStyle w:val="CRCoverPage"/>
              <w:spacing w:after="0"/>
              <w:ind w:left="100"/>
              <w:rPr>
                <w:noProof/>
              </w:rPr>
            </w:pPr>
            <w:r w:rsidRPr="000A7057">
              <w:rPr>
                <w:noProof/>
              </w:rPr>
              <w:t>A.3.2.2.5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58A6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C2AB22" w14:textId="74BDF1AE" w:rsidR="00A90100" w:rsidRPr="00A90100"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67234712" w14:textId="77777777" w:rsidR="004830AD" w:rsidRPr="004830AD" w:rsidRDefault="004830AD" w:rsidP="004830AD">
      <w:pPr>
        <w:keepNext/>
        <w:keepLines/>
        <w:spacing w:before="120"/>
        <w:ind w:left="1418" w:hanging="1418"/>
        <w:outlineLvl w:val="3"/>
        <w:rPr>
          <w:rFonts w:ascii="Arial" w:hAnsi="Arial"/>
          <w:sz w:val="24"/>
          <w:lang w:eastAsia="zh-CN"/>
        </w:rPr>
      </w:pPr>
      <w:bookmarkStart w:id="1" w:name="_Toc21338406"/>
      <w:bookmarkStart w:id="2" w:name="_Toc29808514"/>
      <w:bookmarkStart w:id="3" w:name="_Toc37068433"/>
      <w:bookmarkStart w:id="4" w:name="_Toc37083978"/>
      <w:bookmarkStart w:id="5" w:name="_Toc37084320"/>
      <w:bookmarkStart w:id="6" w:name="_Toc40209682"/>
      <w:bookmarkStart w:id="7" w:name="_Toc40210024"/>
      <w:bookmarkStart w:id="8" w:name="_Toc45892983"/>
      <w:bookmarkStart w:id="9" w:name="_Toc53176848"/>
      <w:bookmarkStart w:id="10" w:name="_Toc61121176"/>
      <w:bookmarkStart w:id="11" w:name="_Toc67918372"/>
      <w:bookmarkStart w:id="12" w:name="_Toc76297953"/>
      <w:bookmarkStart w:id="13" w:name="_Toc76571883"/>
      <w:bookmarkStart w:id="14" w:name="_Toc76651025"/>
      <w:bookmarkStart w:id="15" w:name="_Toc76654145"/>
      <w:bookmarkStart w:id="16" w:name="_Toc83742755"/>
      <w:bookmarkStart w:id="17" w:name="_Toc91440529"/>
      <w:bookmarkStart w:id="18" w:name="_Toc98855007"/>
      <w:bookmarkStart w:id="19" w:name="_Toc114494496"/>
      <w:bookmarkStart w:id="20" w:name="_Toc115261289"/>
      <w:bookmarkStart w:id="21" w:name="_Toc123936825"/>
      <w:bookmarkStart w:id="22" w:name="_Toc124333570"/>
      <w:bookmarkStart w:id="23" w:name="_Toc131595241"/>
      <w:bookmarkStart w:id="24" w:name="_Toc131694579"/>
      <w:bookmarkStart w:id="25" w:name="_Toc138752970"/>
      <w:bookmarkStart w:id="26" w:name="_Toc138885952"/>
      <w:bookmarkStart w:id="27" w:name="_Toc156556943"/>
      <w:r w:rsidRPr="004830AD">
        <w:rPr>
          <w:rFonts w:ascii="Arial" w:hAnsi="Arial"/>
          <w:sz w:val="24"/>
          <w:lang w:eastAsia="zh-CN"/>
        </w:rPr>
        <w:t>A.3.2.2.5</w:t>
      </w:r>
      <w:r w:rsidRPr="004830AD">
        <w:rPr>
          <w:rFonts w:ascii="Arial" w:hAnsi="Arial" w:hint="eastAsia"/>
          <w:sz w:val="24"/>
          <w:lang w:eastAsia="zh-CN"/>
        </w:rPr>
        <w:tab/>
      </w:r>
      <w:r w:rsidRPr="004830AD">
        <w:rPr>
          <w:rFonts w:ascii="Arial" w:hAnsi="Arial"/>
          <w:sz w:val="24"/>
          <w:lang w:eastAsia="zh-CN"/>
        </w:rPr>
        <w:t>Reference measurement channels for SCS 120 kHz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F6A5880" w14:textId="77777777" w:rsidR="004830AD" w:rsidRPr="004830AD" w:rsidRDefault="004830AD" w:rsidP="004830AD">
      <w:pPr>
        <w:keepNext/>
        <w:keepLines/>
        <w:spacing w:before="60"/>
        <w:jc w:val="center"/>
        <w:rPr>
          <w:rFonts w:ascii="Arial" w:hAnsi="Arial"/>
          <w:b/>
        </w:rPr>
      </w:pPr>
      <w:r w:rsidRPr="004830AD">
        <w:rPr>
          <w:rFonts w:ascii="Arial" w:hAnsi="Arial"/>
          <w:b/>
        </w:rPr>
        <w:t>Table A.3.2.2.5-1: PDSCH Reference Channel for TDD UL-DL pattern FR2.120-1</w:t>
      </w:r>
      <w:r w:rsidRPr="004830AD">
        <w:rPr>
          <w:rFonts w:ascii="Arial" w:hAnsi="Arial" w:hint="eastAsia"/>
          <w:b/>
          <w:lang w:eastAsia="zh-CN"/>
        </w:rPr>
        <w:t xml:space="preserve"> </w:t>
      </w:r>
      <w:r w:rsidRPr="004830AD">
        <w:rPr>
          <w:rFonts w:ascii="Arial" w:hAnsi="Arial"/>
          <w:b/>
        </w:rPr>
        <w:t>and FR2.120-1</w:t>
      </w:r>
      <w:r w:rsidRPr="004830AD">
        <w:rPr>
          <w:rFonts w:ascii="Arial" w:hAnsi="Arial" w:hint="eastAsia"/>
          <w:b/>
          <w:lang w:eastAsia="zh-CN"/>
        </w:rPr>
        <w:t>A</w:t>
      </w:r>
      <w:r w:rsidRPr="004830AD">
        <w:rPr>
          <w:rFonts w:ascii="Arial" w:hAnsi="Arial"/>
          <w:b/>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4830AD" w:rsidRPr="004830AD" w14:paraId="575A4A6C" w14:textId="77777777" w:rsidTr="00EC5597">
        <w:trPr>
          <w:jc w:val="center"/>
        </w:trPr>
        <w:tc>
          <w:tcPr>
            <w:tcW w:w="1763" w:type="pct"/>
            <w:shd w:val="clear" w:color="auto" w:fill="auto"/>
            <w:vAlign w:val="center"/>
          </w:tcPr>
          <w:p w14:paraId="3DD213F8" w14:textId="77777777" w:rsidR="004830AD" w:rsidRPr="004830AD" w:rsidRDefault="004830AD" w:rsidP="004830AD">
            <w:pPr>
              <w:keepNext/>
              <w:keepLines/>
              <w:spacing w:after="0"/>
              <w:jc w:val="center"/>
              <w:rPr>
                <w:rFonts w:ascii="Arial" w:hAnsi="Arial"/>
                <w:b/>
                <w:sz w:val="18"/>
              </w:rPr>
            </w:pPr>
            <w:r w:rsidRPr="004830AD">
              <w:rPr>
                <w:rFonts w:ascii="Arial" w:hAnsi="Arial"/>
                <w:b/>
                <w:sz w:val="18"/>
              </w:rPr>
              <w:t>Parameter</w:t>
            </w:r>
          </w:p>
        </w:tc>
        <w:tc>
          <w:tcPr>
            <w:tcW w:w="420" w:type="pct"/>
            <w:shd w:val="clear" w:color="auto" w:fill="auto"/>
            <w:vAlign w:val="center"/>
          </w:tcPr>
          <w:p w14:paraId="3F54F965" w14:textId="77777777" w:rsidR="004830AD" w:rsidRPr="004830AD" w:rsidRDefault="004830AD" w:rsidP="004830AD">
            <w:pPr>
              <w:keepNext/>
              <w:keepLines/>
              <w:spacing w:after="0"/>
              <w:jc w:val="center"/>
              <w:rPr>
                <w:rFonts w:ascii="Arial" w:hAnsi="Arial"/>
                <w:b/>
                <w:sz w:val="18"/>
              </w:rPr>
            </w:pPr>
            <w:r w:rsidRPr="004830AD">
              <w:rPr>
                <w:rFonts w:ascii="Arial" w:hAnsi="Arial"/>
                <w:b/>
                <w:sz w:val="18"/>
              </w:rPr>
              <w:t>Unit</w:t>
            </w:r>
          </w:p>
        </w:tc>
        <w:tc>
          <w:tcPr>
            <w:tcW w:w="2817" w:type="pct"/>
            <w:gridSpan w:val="5"/>
            <w:shd w:val="clear" w:color="auto" w:fill="auto"/>
            <w:vAlign w:val="center"/>
          </w:tcPr>
          <w:p w14:paraId="39F06B89" w14:textId="77777777" w:rsidR="004830AD" w:rsidRPr="004830AD" w:rsidRDefault="004830AD" w:rsidP="004830AD">
            <w:pPr>
              <w:keepNext/>
              <w:keepLines/>
              <w:spacing w:after="0"/>
              <w:jc w:val="center"/>
              <w:rPr>
                <w:rFonts w:ascii="Arial" w:hAnsi="Arial"/>
                <w:b/>
                <w:sz w:val="18"/>
              </w:rPr>
            </w:pPr>
            <w:r w:rsidRPr="004830AD">
              <w:rPr>
                <w:rFonts w:ascii="Arial" w:hAnsi="Arial"/>
                <w:b/>
                <w:sz w:val="18"/>
              </w:rPr>
              <w:t>Value</w:t>
            </w:r>
          </w:p>
        </w:tc>
      </w:tr>
      <w:tr w:rsidR="004830AD" w:rsidRPr="004830AD" w14:paraId="56169E0C" w14:textId="77777777" w:rsidTr="00EC5597">
        <w:trPr>
          <w:jc w:val="center"/>
        </w:trPr>
        <w:tc>
          <w:tcPr>
            <w:tcW w:w="1763" w:type="pct"/>
            <w:vAlign w:val="center"/>
          </w:tcPr>
          <w:p w14:paraId="3DE60167"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Reference channel</w:t>
            </w:r>
          </w:p>
        </w:tc>
        <w:tc>
          <w:tcPr>
            <w:tcW w:w="420" w:type="pct"/>
            <w:vAlign w:val="center"/>
          </w:tcPr>
          <w:p w14:paraId="3BD0A309"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4E0B6935"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R.PDSCH.5-1.1 TDD</w:t>
            </w:r>
          </w:p>
        </w:tc>
        <w:tc>
          <w:tcPr>
            <w:tcW w:w="642" w:type="pct"/>
            <w:vAlign w:val="center"/>
          </w:tcPr>
          <w:p w14:paraId="26D00766" w14:textId="77777777" w:rsidR="004830AD" w:rsidRPr="004830AD" w:rsidRDefault="004830AD" w:rsidP="004830AD">
            <w:pPr>
              <w:keepNext/>
              <w:keepLines/>
              <w:spacing w:after="0"/>
              <w:jc w:val="center"/>
              <w:rPr>
                <w:rFonts w:ascii="Arial" w:hAnsi="Arial" w:cs="Arial"/>
                <w:sz w:val="18"/>
                <w:szCs w:val="18"/>
                <w:lang w:eastAsia="zh-CN"/>
              </w:rPr>
            </w:pPr>
            <w:r w:rsidRPr="004830AD">
              <w:rPr>
                <w:rFonts w:ascii="Arial" w:hAnsi="Arial" w:cs="Arial"/>
                <w:sz w:val="18"/>
                <w:szCs w:val="18"/>
              </w:rPr>
              <w:t>R.PDSCH.5-1.2 TDD</w:t>
            </w:r>
          </w:p>
        </w:tc>
        <w:tc>
          <w:tcPr>
            <w:tcW w:w="511" w:type="pct"/>
            <w:vAlign w:val="center"/>
          </w:tcPr>
          <w:p w14:paraId="15B8922C" w14:textId="77777777" w:rsidR="004830AD" w:rsidRPr="004830AD" w:rsidRDefault="004830AD" w:rsidP="004830AD">
            <w:pPr>
              <w:keepNext/>
              <w:keepLines/>
              <w:spacing w:after="0"/>
              <w:jc w:val="center"/>
              <w:rPr>
                <w:rFonts w:ascii="Arial" w:hAnsi="Arial" w:cs="Arial"/>
                <w:sz w:val="18"/>
                <w:szCs w:val="18"/>
                <w:lang w:eastAsia="zh-CN"/>
              </w:rPr>
            </w:pPr>
          </w:p>
        </w:tc>
        <w:tc>
          <w:tcPr>
            <w:tcW w:w="511" w:type="pct"/>
            <w:vAlign w:val="center"/>
          </w:tcPr>
          <w:p w14:paraId="64CC6BB6"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114D1B22" w14:textId="77777777" w:rsidR="004830AD" w:rsidRPr="004830AD" w:rsidRDefault="004830AD" w:rsidP="004830AD">
            <w:pPr>
              <w:keepNext/>
              <w:keepLines/>
              <w:spacing w:after="0"/>
              <w:jc w:val="center"/>
              <w:rPr>
                <w:rFonts w:ascii="Arial" w:hAnsi="Arial"/>
                <w:sz w:val="18"/>
                <w:lang w:eastAsia="zh-CN"/>
              </w:rPr>
            </w:pPr>
          </w:p>
        </w:tc>
      </w:tr>
      <w:tr w:rsidR="004830AD" w:rsidRPr="004830AD" w14:paraId="3C339D22" w14:textId="77777777" w:rsidTr="00EC5597">
        <w:trPr>
          <w:jc w:val="center"/>
        </w:trPr>
        <w:tc>
          <w:tcPr>
            <w:tcW w:w="1763" w:type="pct"/>
          </w:tcPr>
          <w:p w14:paraId="3CBA2321" w14:textId="77777777" w:rsidR="004830AD" w:rsidRPr="004830AD" w:rsidRDefault="004830AD" w:rsidP="004830AD">
            <w:pPr>
              <w:keepNext/>
              <w:keepLines/>
              <w:spacing w:after="0"/>
              <w:rPr>
                <w:rFonts w:ascii="Arial" w:hAnsi="Arial" w:cs="Arial"/>
                <w:sz w:val="18"/>
                <w:szCs w:val="18"/>
              </w:rPr>
            </w:pPr>
            <w:r w:rsidRPr="004830AD">
              <w:rPr>
                <w:rFonts w:ascii="Arial" w:hAnsi="Arial"/>
                <w:sz w:val="18"/>
              </w:rPr>
              <w:t>Channel bandwidth</w:t>
            </w:r>
          </w:p>
        </w:tc>
        <w:tc>
          <w:tcPr>
            <w:tcW w:w="420" w:type="pct"/>
            <w:vAlign w:val="center"/>
          </w:tcPr>
          <w:p w14:paraId="4BE26AA0"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MHz</w:t>
            </w:r>
          </w:p>
        </w:tc>
        <w:tc>
          <w:tcPr>
            <w:tcW w:w="642" w:type="pct"/>
            <w:vAlign w:val="center"/>
          </w:tcPr>
          <w:p w14:paraId="48215A76"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100</w:t>
            </w:r>
          </w:p>
        </w:tc>
        <w:tc>
          <w:tcPr>
            <w:tcW w:w="642" w:type="pct"/>
          </w:tcPr>
          <w:p w14:paraId="42982EA5"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100</w:t>
            </w:r>
          </w:p>
        </w:tc>
        <w:tc>
          <w:tcPr>
            <w:tcW w:w="511" w:type="pct"/>
            <w:vAlign w:val="center"/>
          </w:tcPr>
          <w:p w14:paraId="6342383F"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7E74AD96"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5D34587D" w14:textId="77777777" w:rsidR="004830AD" w:rsidRPr="004830AD" w:rsidRDefault="004830AD" w:rsidP="004830AD">
            <w:pPr>
              <w:keepNext/>
              <w:keepLines/>
              <w:spacing w:after="0"/>
              <w:jc w:val="center"/>
              <w:rPr>
                <w:rFonts w:ascii="Arial" w:hAnsi="Arial"/>
                <w:sz w:val="18"/>
              </w:rPr>
            </w:pPr>
          </w:p>
        </w:tc>
      </w:tr>
      <w:tr w:rsidR="004830AD" w:rsidRPr="004830AD" w14:paraId="551F3704" w14:textId="77777777" w:rsidTr="00EC5597">
        <w:trPr>
          <w:jc w:val="center"/>
        </w:trPr>
        <w:tc>
          <w:tcPr>
            <w:tcW w:w="1763" w:type="pct"/>
          </w:tcPr>
          <w:p w14:paraId="23200682"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Subcarrier spacing</w:t>
            </w:r>
          </w:p>
        </w:tc>
        <w:tc>
          <w:tcPr>
            <w:tcW w:w="420" w:type="pct"/>
            <w:vAlign w:val="center"/>
          </w:tcPr>
          <w:p w14:paraId="1EA664F2"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kHz</w:t>
            </w:r>
          </w:p>
        </w:tc>
        <w:tc>
          <w:tcPr>
            <w:tcW w:w="642" w:type="pct"/>
            <w:vAlign w:val="center"/>
          </w:tcPr>
          <w:p w14:paraId="707B68D6"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120</w:t>
            </w:r>
          </w:p>
        </w:tc>
        <w:tc>
          <w:tcPr>
            <w:tcW w:w="642" w:type="pct"/>
          </w:tcPr>
          <w:p w14:paraId="4971BA2D"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120</w:t>
            </w:r>
          </w:p>
        </w:tc>
        <w:tc>
          <w:tcPr>
            <w:tcW w:w="511" w:type="pct"/>
            <w:vAlign w:val="center"/>
          </w:tcPr>
          <w:p w14:paraId="2B00217F"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3F11D41D"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2A03213F" w14:textId="77777777" w:rsidR="004830AD" w:rsidRPr="004830AD" w:rsidRDefault="004830AD" w:rsidP="004830AD">
            <w:pPr>
              <w:keepNext/>
              <w:keepLines/>
              <w:spacing w:after="0"/>
              <w:jc w:val="center"/>
              <w:rPr>
                <w:rFonts w:ascii="Arial" w:hAnsi="Arial"/>
                <w:sz w:val="18"/>
              </w:rPr>
            </w:pPr>
          </w:p>
        </w:tc>
      </w:tr>
      <w:tr w:rsidR="004830AD" w:rsidRPr="004830AD" w14:paraId="17F9A37D" w14:textId="77777777" w:rsidTr="00EC5597">
        <w:trPr>
          <w:jc w:val="center"/>
        </w:trPr>
        <w:tc>
          <w:tcPr>
            <w:tcW w:w="1763" w:type="pct"/>
          </w:tcPr>
          <w:p w14:paraId="298E7915"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Allocated resource blocks</w:t>
            </w:r>
          </w:p>
        </w:tc>
        <w:tc>
          <w:tcPr>
            <w:tcW w:w="420" w:type="pct"/>
            <w:vAlign w:val="center"/>
          </w:tcPr>
          <w:p w14:paraId="59C7F24B"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PRBs</w:t>
            </w:r>
          </w:p>
        </w:tc>
        <w:tc>
          <w:tcPr>
            <w:tcW w:w="642" w:type="pct"/>
            <w:vAlign w:val="center"/>
          </w:tcPr>
          <w:p w14:paraId="66A71504"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66</w:t>
            </w:r>
          </w:p>
        </w:tc>
        <w:tc>
          <w:tcPr>
            <w:tcW w:w="642" w:type="pct"/>
          </w:tcPr>
          <w:p w14:paraId="32DE1844"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66</w:t>
            </w:r>
          </w:p>
        </w:tc>
        <w:tc>
          <w:tcPr>
            <w:tcW w:w="511" w:type="pct"/>
            <w:vAlign w:val="center"/>
          </w:tcPr>
          <w:p w14:paraId="0D55AC11"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2AB6C6F8"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40FBD3D0" w14:textId="77777777" w:rsidR="004830AD" w:rsidRPr="004830AD" w:rsidRDefault="004830AD" w:rsidP="004830AD">
            <w:pPr>
              <w:keepNext/>
              <w:keepLines/>
              <w:spacing w:after="0"/>
              <w:jc w:val="center"/>
              <w:rPr>
                <w:rFonts w:ascii="Arial" w:hAnsi="Arial"/>
                <w:sz w:val="18"/>
              </w:rPr>
            </w:pPr>
          </w:p>
        </w:tc>
      </w:tr>
      <w:tr w:rsidR="004830AD" w:rsidRPr="004830AD" w14:paraId="2F6DB127" w14:textId="77777777" w:rsidTr="00EC5597">
        <w:trPr>
          <w:jc w:val="center"/>
        </w:trPr>
        <w:tc>
          <w:tcPr>
            <w:tcW w:w="1763" w:type="pct"/>
          </w:tcPr>
          <w:p w14:paraId="5F01AC7A"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Number of consecutive PDSCH symbols</w:t>
            </w:r>
          </w:p>
        </w:tc>
        <w:tc>
          <w:tcPr>
            <w:tcW w:w="420" w:type="pct"/>
            <w:vAlign w:val="center"/>
          </w:tcPr>
          <w:p w14:paraId="5E42BBC1"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4129C97C" w14:textId="77777777" w:rsidR="004830AD" w:rsidRPr="004830AD" w:rsidRDefault="004830AD" w:rsidP="004830AD">
            <w:pPr>
              <w:keepNext/>
              <w:keepLines/>
              <w:spacing w:after="0"/>
              <w:jc w:val="center"/>
              <w:rPr>
                <w:rFonts w:ascii="Arial" w:hAnsi="Arial" w:cs="Arial"/>
                <w:sz w:val="18"/>
                <w:szCs w:val="18"/>
              </w:rPr>
            </w:pPr>
          </w:p>
        </w:tc>
        <w:tc>
          <w:tcPr>
            <w:tcW w:w="642" w:type="pct"/>
          </w:tcPr>
          <w:p w14:paraId="7B2362E0"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17951A7F"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4E263C00"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2BD898E1" w14:textId="77777777" w:rsidR="004830AD" w:rsidRPr="004830AD" w:rsidRDefault="004830AD" w:rsidP="004830AD">
            <w:pPr>
              <w:keepNext/>
              <w:keepLines/>
              <w:spacing w:after="0"/>
              <w:jc w:val="center"/>
              <w:rPr>
                <w:rFonts w:ascii="Arial" w:hAnsi="Arial"/>
                <w:sz w:val="18"/>
              </w:rPr>
            </w:pPr>
          </w:p>
        </w:tc>
      </w:tr>
      <w:tr w:rsidR="004830AD" w:rsidRPr="004830AD" w14:paraId="48214AEE" w14:textId="77777777" w:rsidTr="00EC5597">
        <w:trPr>
          <w:jc w:val="center"/>
        </w:trPr>
        <w:tc>
          <w:tcPr>
            <w:tcW w:w="1763" w:type="pct"/>
          </w:tcPr>
          <w:p w14:paraId="1E31EE9A"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For Slots 0 and Slot i, if mod(i, 5) = 4 for i from {0,…,159}</w:t>
            </w:r>
          </w:p>
        </w:tc>
        <w:tc>
          <w:tcPr>
            <w:tcW w:w="420" w:type="pct"/>
            <w:vAlign w:val="center"/>
          </w:tcPr>
          <w:p w14:paraId="7C9B3DB8"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6A9BA963"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hint="eastAsia"/>
                <w:sz w:val="18"/>
                <w:szCs w:val="18"/>
                <w:lang w:eastAsia="zh-CN"/>
              </w:rPr>
              <w:t>N</w:t>
            </w:r>
            <w:r w:rsidRPr="004830AD">
              <w:rPr>
                <w:rFonts w:ascii="Arial" w:hAnsi="Arial" w:cs="Arial"/>
                <w:sz w:val="18"/>
                <w:szCs w:val="18"/>
                <w:lang w:eastAsia="zh-CN"/>
              </w:rPr>
              <w:t>/A</w:t>
            </w:r>
          </w:p>
        </w:tc>
        <w:tc>
          <w:tcPr>
            <w:tcW w:w="642" w:type="pct"/>
          </w:tcPr>
          <w:p w14:paraId="70BE2A61"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hint="eastAsia"/>
                <w:sz w:val="18"/>
                <w:szCs w:val="18"/>
                <w:lang w:eastAsia="zh-CN"/>
              </w:rPr>
              <w:t>N</w:t>
            </w:r>
            <w:r w:rsidRPr="004830AD">
              <w:rPr>
                <w:rFonts w:ascii="Arial" w:hAnsi="Arial" w:cs="Arial"/>
                <w:sz w:val="18"/>
                <w:szCs w:val="18"/>
                <w:lang w:eastAsia="zh-CN"/>
              </w:rPr>
              <w:t>/A</w:t>
            </w:r>
          </w:p>
        </w:tc>
        <w:tc>
          <w:tcPr>
            <w:tcW w:w="511" w:type="pct"/>
            <w:vAlign w:val="center"/>
          </w:tcPr>
          <w:p w14:paraId="4A6CCF43"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4B581947"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0DCE8DC4" w14:textId="77777777" w:rsidR="004830AD" w:rsidRPr="004830AD" w:rsidRDefault="004830AD" w:rsidP="004830AD">
            <w:pPr>
              <w:keepNext/>
              <w:keepLines/>
              <w:spacing w:after="0"/>
              <w:jc w:val="center"/>
              <w:rPr>
                <w:rFonts w:ascii="Arial" w:hAnsi="Arial"/>
                <w:sz w:val="18"/>
              </w:rPr>
            </w:pPr>
          </w:p>
        </w:tc>
      </w:tr>
      <w:tr w:rsidR="004830AD" w:rsidRPr="004830AD" w14:paraId="50B33306" w14:textId="77777777" w:rsidTr="00EC5597">
        <w:trPr>
          <w:jc w:val="center"/>
        </w:trPr>
        <w:tc>
          <w:tcPr>
            <w:tcW w:w="1763" w:type="pct"/>
          </w:tcPr>
          <w:p w14:paraId="4044652D"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  For Slot i, if mod(i, 5) = 3 for i from {0,…, 159}</w:t>
            </w:r>
          </w:p>
        </w:tc>
        <w:tc>
          <w:tcPr>
            <w:tcW w:w="420" w:type="pct"/>
            <w:vAlign w:val="center"/>
          </w:tcPr>
          <w:p w14:paraId="1AEA4B96"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296283F9"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9</w:t>
            </w:r>
          </w:p>
        </w:tc>
        <w:tc>
          <w:tcPr>
            <w:tcW w:w="642" w:type="pct"/>
          </w:tcPr>
          <w:p w14:paraId="436DB010"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2</w:t>
            </w:r>
          </w:p>
        </w:tc>
        <w:tc>
          <w:tcPr>
            <w:tcW w:w="511" w:type="pct"/>
            <w:vAlign w:val="center"/>
          </w:tcPr>
          <w:p w14:paraId="62083006"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6F274AB1"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51695373" w14:textId="77777777" w:rsidR="004830AD" w:rsidRPr="004830AD" w:rsidRDefault="004830AD" w:rsidP="004830AD">
            <w:pPr>
              <w:keepNext/>
              <w:keepLines/>
              <w:spacing w:after="0"/>
              <w:jc w:val="center"/>
              <w:rPr>
                <w:rFonts w:ascii="Arial" w:hAnsi="Arial"/>
                <w:sz w:val="18"/>
              </w:rPr>
            </w:pPr>
          </w:p>
        </w:tc>
      </w:tr>
      <w:tr w:rsidR="004830AD" w:rsidRPr="004830AD" w14:paraId="73D6C5F7" w14:textId="77777777" w:rsidTr="00EC5597">
        <w:trPr>
          <w:jc w:val="center"/>
        </w:trPr>
        <w:tc>
          <w:tcPr>
            <w:tcW w:w="1763" w:type="pct"/>
          </w:tcPr>
          <w:p w14:paraId="05B95BA1"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  For Slot i, if mod(i, 5) = {0,1,</w:t>
            </w:r>
            <w:r w:rsidRPr="004830AD">
              <w:rPr>
                <w:rFonts w:ascii="Arial" w:hAnsi="Arial" w:cs="Arial" w:hint="eastAsia"/>
                <w:sz w:val="18"/>
                <w:szCs w:val="18"/>
                <w:lang w:eastAsia="zh-CN"/>
              </w:rPr>
              <w:t>2</w:t>
            </w:r>
            <w:r w:rsidRPr="004830AD">
              <w:rPr>
                <w:rFonts w:ascii="Arial" w:hAnsi="Arial" w:cs="Arial"/>
                <w:sz w:val="18"/>
                <w:szCs w:val="18"/>
              </w:rPr>
              <w:t>} for i from {1,…,159}</w:t>
            </w:r>
          </w:p>
        </w:tc>
        <w:tc>
          <w:tcPr>
            <w:tcW w:w="420" w:type="pct"/>
            <w:vAlign w:val="center"/>
          </w:tcPr>
          <w:p w14:paraId="32FCD8ED"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291AC0BC"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13</w:t>
            </w:r>
          </w:p>
        </w:tc>
        <w:tc>
          <w:tcPr>
            <w:tcW w:w="642" w:type="pct"/>
          </w:tcPr>
          <w:p w14:paraId="0260AE76"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2</w:t>
            </w:r>
          </w:p>
        </w:tc>
        <w:tc>
          <w:tcPr>
            <w:tcW w:w="511" w:type="pct"/>
            <w:vAlign w:val="center"/>
          </w:tcPr>
          <w:p w14:paraId="5211A741"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0A4A3FE9"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5D828936" w14:textId="77777777" w:rsidR="004830AD" w:rsidRPr="004830AD" w:rsidRDefault="004830AD" w:rsidP="004830AD">
            <w:pPr>
              <w:keepNext/>
              <w:keepLines/>
              <w:spacing w:after="0"/>
              <w:jc w:val="center"/>
              <w:rPr>
                <w:rFonts w:ascii="Arial" w:hAnsi="Arial"/>
                <w:sz w:val="18"/>
              </w:rPr>
            </w:pPr>
          </w:p>
        </w:tc>
      </w:tr>
      <w:tr w:rsidR="004830AD" w:rsidRPr="004830AD" w14:paraId="39E5CC50" w14:textId="77777777" w:rsidTr="00EC5597">
        <w:trPr>
          <w:jc w:val="center"/>
        </w:trPr>
        <w:tc>
          <w:tcPr>
            <w:tcW w:w="1763" w:type="pct"/>
          </w:tcPr>
          <w:p w14:paraId="11757D69"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Allocated slots per 2 frames</w:t>
            </w:r>
          </w:p>
        </w:tc>
        <w:tc>
          <w:tcPr>
            <w:tcW w:w="420" w:type="pct"/>
            <w:vAlign w:val="center"/>
          </w:tcPr>
          <w:p w14:paraId="6358CF2D"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6110EDBA"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127</w:t>
            </w:r>
          </w:p>
        </w:tc>
        <w:tc>
          <w:tcPr>
            <w:tcW w:w="642" w:type="pct"/>
          </w:tcPr>
          <w:p w14:paraId="617CE67D"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127</w:t>
            </w:r>
          </w:p>
        </w:tc>
        <w:tc>
          <w:tcPr>
            <w:tcW w:w="511" w:type="pct"/>
          </w:tcPr>
          <w:p w14:paraId="0FA33529" w14:textId="77777777" w:rsidR="004830AD" w:rsidRPr="004830AD" w:rsidRDefault="004830AD" w:rsidP="004830AD">
            <w:pPr>
              <w:keepNext/>
              <w:keepLines/>
              <w:spacing w:after="0"/>
              <w:jc w:val="center"/>
              <w:rPr>
                <w:rFonts w:ascii="Arial" w:hAnsi="Arial" w:cs="Arial"/>
                <w:sz w:val="18"/>
                <w:szCs w:val="18"/>
              </w:rPr>
            </w:pPr>
          </w:p>
        </w:tc>
        <w:tc>
          <w:tcPr>
            <w:tcW w:w="511" w:type="pct"/>
          </w:tcPr>
          <w:p w14:paraId="033B2104" w14:textId="77777777" w:rsidR="004830AD" w:rsidRPr="004830AD" w:rsidRDefault="004830AD" w:rsidP="004830AD">
            <w:pPr>
              <w:keepNext/>
              <w:keepLines/>
              <w:spacing w:after="0"/>
              <w:jc w:val="center"/>
              <w:rPr>
                <w:rFonts w:ascii="Arial" w:hAnsi="Arial" w:cs="Arial"/>
                <w:sz w:val="18"/>
                <w:szCs w:val="18"/>
              </w:rPr>
            </w:pPr>
          </w:p>
        </w:tc>
        <w:tc>
          <w:tcPr>
            <w:tcW w:w="510" w:type="pct"/>
          </w:tcPr>
          <w:p w14:paraId="0E6E55FF" w14:textId="77777777" w:rsidR="004830AD" w:rsidRPr="004830AD" w:rsidRDefault="004830AD" w:rsidP="004830AD">
            <w:pPr>
              <w:keepNext/>
              <w:keepLines/>
              <w:spacing w:after="0"/>
              <w:jc w:val="center"/>
              <w:rPr>
                <w:rFonts w:ascii="Arial" w:hAnsi="Arial"/>
                <w:sz w:val="18"/>
              </w:rPr>
            </w:pPr>
          </w:p>
        </w:tc>
      </w:tr>
      <w:tr w:rsidR="004830AD" w:rsidRPr="004830AD" w14:paraId="6B408D30" w14:textId="77777777" w:rsidTr="00EC5597">
        <w:trPr>
          <w:jc w:val="center"/>
        </w:trPr>
        <w:tc>
          <w:tcPr>
            <w:tcW w:w="1763" w:type="pct"/>
          </w:tcPr>
          <w:p w14:paraId="3FDBFE24"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MCS table</w:t>
            </w:r>
          </w:p>
        </w:tc>
        <w:tc>
          <w:tcPr>
            <w:tcW w:w="420" w:type="pct"/>
            <w:vAlign w:val="center"/>
          </w:tcPr>
          <w:p w14:paraId="75B18630"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3675DAD8"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64QAM</w:t>
            </w:r>
          </w:p>
        </w:tc>
        <w:tc>
          <w:tcPr>
            <w:tcW w:w="642" w:type="pct"/>
          </w:tcPr>
          <w:p w14:paraId="6259709A"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64QAM</w:t>
            </w:r>
          </w:p>
        </w:tc>
        <w:tc>
          <w:tcPr>
            <w:tcW w:w="511" w:type="pct"/>
            <w:vAlign w:val="center"/>
          </w:tcPr>
          <w:p w14:paraId="1C419F83"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1C9116B8"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0521582E" w14:textId="77777777" w:rsidR="004830AD" w:rsidRPr="004830AD" w:rsidRDefault="004830AD" w:rsidP="004830AD">
            <w:pPr>
              <w:keepNext/>
              <w:keepLines/>
              <w:spacing w:after="0"/>
              <w:jc w:val="center"/>
              <w:rPr>
                <w:rFonts w:ascii="Arial" w:hAnsi="Arial"/>
                <w:sz w:val="18"/>
              </w:rPr>
            </w:pPr>
          </w:p>
        </w:tc>
      </w:tr>
      <w:tr w:rsidR="004830AD" w:rsidRPr="004830AD" w14:paraId="043749C5" w14:textId="77777777" w:rsidTr="00EC5597">
        <w:trPr>
          <w:jc w:val="center"/>
        </w:trPr>
        <w:tc>
          <w:tcPr>
            <w:tcW w:w="1763" w:type="pct"/>
          </w:tcPr>
          <w:p w14:paraId="26755849"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MCS index</w:t>
            </w:r>
          </w:p>
        </w:tc>
        <w:tc>
          <w:tcPr>
            <w:tcW w:w="420" w:type="pct"/>
            <w:vAlign w:val="center"/>
          </w:tcPr>
          <w:p w14:paraId="7EC8A715"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72BEC42A"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4</w:t>
            </w:r>
          </w:p>
        </w:tc>
        <w:tc>
          <w:tcPr>
            <w:tcW w:w="642" w:type="pct"/>
          </w:tcPr>
          <w:p w14:paraId="1B78830F"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4</w:t>
            </w:r>
          </w:p>
        </w:tc>
        <w:tc>
          <w:tcPr>
            <w:tcW w:w="511" w:type="pct"/>
            <w:vAlign w:val="center"/>
          </w:tcPr>
          <w:p w14:paraId="79489D67"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71CB7924"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25F35CAE" w14:textId="77777777" w:rsidR="004830AD" w:rsidRPr="004830AD" w:rsidRDefault="004830AD" w:rsidP="004830AD">
            <w:pPr>
              <w:keepNext/>
              <w:keepLines/>
              <w:spacing w:after="0"/>
              <w:jc w:val="center"/>
              <w:rPr>
                <w:rFonts w:ascii="Arial" w:hAnsi="Arial"/>
                <w:sz w:val="18"/>
              </w:rPr>
            </w:pPr>
          </w:p>
        </w:tc>
      </w:tr>
      <w:tr w:rsidR="004830AD" w:rsidRPr="004830AD" w14:paraId="430772A0" w14:textId="77777777" w:rsidTr="00EC5597">
        <w:trPr>
          <w:jc w:val="center"/>
        </w:trPr>
        <w:tc>
          <w:tcPr>
            <w:tcW w:w="1763" w:type="pct"/>
          </w:tcPr>
          <w:p w14:paraId="5815B3C7"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Modulation</w:t>
            </w:r>
          </w:p>
        </w:tc>
        <w:tc>
          <w:tcPr>
            <w:tcW w:w="420" w:type="pct"/>
            <w:vAlign w:val="center"/>
          </w:tcPr>
          <w:p w14:paraId="539EAF62"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09BB377E"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QPSK</w:t>
            </w:r>
          </w:p>
        </w:tc>
        <w:tc>
          <w:tcPr>
            <w:tcW w:w="642" w:type="pct"/>
          </w:tcPr>
          <w:p w14:paraId="6E4C9E09"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QPSK</w:t>
            </w:r>
          </w:p>
        </w:tc>
        <w:tc>
          <w:tcPr>
            <w:tcW w:w="511" w:type="pct"/>
            <w:vAlign w:val="center"/>
          </w:tcPr>
          <w:p w14:paraId="0C57A121"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18CD2B29"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11FD71E7" w14:textId="77777777" w:rsidR="004830AD" w:rsidRPr="004830AD" w:rsidRDefault="004830AD" w:rsidP="004830AD">
            <w:pPr>
              <w:keepNext/>
              <w:keepLines/>
              <w:spacing w:after="0"/>
              <w:jc w:val="center"/>
              <w:rPr>
                <w:rFonts w:ascii="Arial" w:hAnsi="Arial"/>
                <w:sz w:val="18"/>
              </w:rPr>
            </w:pPr>
          </w:p>
        </w:tc>
      </w:tr>
      <w:tr w:rsidR="004830AD" w:rsidRPr="004830AD" w14:paraId="0EB60790" w14:textId="77777777" w:rsidTr="00EC5597">
        <w:trPr>
          <w:jc w:val="center"/>
        </w:trPr>
        <w:tc>
          <w:tcPr>
            <w:tcW w:w="1763" w:type="pct"/>
          </w:tcPr>
          <w:p w14:paraId="0FC53773"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Target Coding Rate</w:t>
            </w:r>
          </w:p>
        </w:tc>
        <w:tc>
          <w:tcPr>
            <w:tcW w:w="420" w:type="pct"/>
            <w:vAlign w:val="center"/>
          </w:tcPr>
          <w:p w14:paraId="1BECE9A8"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6ACC9251"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0.30</w:t>
            </w:r>
          </w:p>
        </w:tc>
        <w:tc>
          <w:tcPr>
            <w:tcW w:w="642" w:type="pct"/>
          </w:tcPr>
          <w:p w14:paraId="451627C9"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0.30</w:t>
            </w:r>
          </w:p>
        </w:tc>
        <w:tc>
          <w:tcPr>
            <w:tcW w:w="511" w:type="pct"/>
            <w:vAlign w:val="center"/>
          </w:tcPr>
          <w:p w14:paraId="7E011552"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0A9BD9B0"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17FAE1D3" w14:textId="77777777" w:rsidR="004830AD" w:rsidRPr="004830AD" w:rsidRDefault="004830AD" w:rsidP="004830AD">
            <w:pPr>
              <w:keepNext/>
              <w:keepLines/>
              <w:spacing w:after="0"/>
              <w:jc w:val="center"/>
              <w:rPr>
                <w:rFonts w:ascii="Arial" w:hAnsi="Arial"/>
                <w:sz w:val="18"/>
              </w:rPr>
            </w:pPr>
          </w:p>
        </w:tc>
      </w:tr>
      <w:tr w:rsidR="004830AD" w:rsidRPr="004830AD" w14:paraId="70207698" w14:textId="77777777" w:rsidTr="00EC5597">
        <w:trPr>
          <w:jc w:val="center"/>
        </w:trPr>
        <w:tc>
          <w:tcPr>
            <w:tcW w:w="1763" w:type="pct"/>
            <w:vAlign w:val="center"/>
          </w:tcPr>
          <w:p w14:paraId="784CE3B8"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Number of MIMO layers</w:t>
            </w:r>
          </w:p>
        </w:tc>
        <w:tc>
          <w:tcPr>
            <w:tcW w:w="420" w:type="pct"/>
            <w:vAlign w:val="center"/>
          </w:tcPr>
          <w:p w14:paraId="38C903D4"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12A4AAC5"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1</w:t>
            </w:r>
          </w:p>
        </w:tc>
        <w:tc>
          <w:tcPr>
            <w:tcW w:w="642" w:type="pct"/>
          </w:tcPr>
          <w:p w14:paraId="5237F75F"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1</w:t>
            </w:r>
          </w:p>
        </w:tc>
        <w:tc>
          <w:tcPr>
            <w:tcW w:w="511" w:type="pct"/>
            <w:vAlign w:val="center"/>
          </w:tcPr>
          <w:p w14:paraId="4819CD01"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20DA82DF"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79DB60E0" w14:textId="77777777" w:rsidR="004830AD" w:rsidRPr="004830AD" w:rsidRDefault="004830AD" w:rsidP="004830AD">
            <w:pPr>
              <w:keepNext/>
              <w:keepLines/>
              <w:spacing w:after="0"/>
              <w:jc w:val="center"/>
              <w:rPr>
                <w:rFonts w:ascii="Arial" w:hAnsi="Arial"/>
                <w:sz w:val="18"/>
              </w:rPr>
            </w:pPr>
          </w:p>
        </w:tc>
      </w:tr>
      <w:tr w:rsidR="004830AD" w:rsidRPr="004830AD" w14:paraId="2C3F50F6" w14:textId="77777777" w:rsidTr="00EC5597">
        <w:trPr>
          <w:jc w:val="center"/>
        </w:trPr>
        <w:tc>
          <w:tcPr>
            <w:tcW w:w="1763" w:type="pct"/>
            <w:vAlign w:val="center"/>
          </w:tcPr>
          <w:p w14:paraId="2872A3ED"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Number of DMRS </w:t>
            </w:r>
            <w:r w:rsidRPr="004830AD">
              <w:rPr>
                <w:rFonts w:ascii="Arial" w:hAnsi="Arial" w:cs="Arial" w:hint="eastAsia"/>
                <w:sz w:val="18"/>
                <w:szCs w:val="18"/>
                <w:lang w:eastAsia="zh-CN"/>
              </w:rPr>
              <w:t>REs</w:t>
            </w:r>
          </w:p>
        </w:tc>
        <w:tc>
          <w:tcPr>
            <w:tcW w:w="420" w:type="pct"/>
            <w:vAlign w:val="center"/>
          </w:tcPr>
          <w:p w14:paraId="51077491"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260FC4BB" w14:textId="77777777" w:rsidR="004830AD" w:rsidRPr="004830AD" w:rsidRDefault="004830AD" w:rsidP="004830AD">
            <w:pPr>
              <w:keepNext/>
              <w:keepLines/>
              <w:spacing w:after="0"/>
              <w:jc w:val="center"/>
              <w:rPr>
                <w:rFonts w:ascii="Arial" w:hAnsi="Arial" w:cs="Arial"/>
                <w:sz w:val="18"/>
                <w:szCs w:val="18"/>
              </w:rPr>
            </w:pPr>
          </w:p>
        </w:tc>
        <w:tc>
          <w:tcPr>
            <w:tcW w:w="642" w:type="pct"/>
          </w:tcPr>
          <w:p w14:paraId="45FAFC8B"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48B74CB1"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3B06073B"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71502F9B" w14:textId="77777777" w:rsidR="004830AD" w:rsidRPr="004830AD" w:rsidRDefault="004830AD" w:rsidP="004830AD">
            <w:pPr>
              <w:keepNext/>
              <w:keepLines/>
              <w:spacing w:after="0"/>
              <w:jc w:val="center"/>
              <w:rPr>
                <w:rFonts w:ascii="Arial" w:hAnsi="Arial"/>
                <w:sz w:val="18"/>
              </w:rPr>
            </w:pPr>
          </w:p>
        </w:tc>
      </w:tr>
      <w:tr w:rsidR="004830AD" w:rsidRPr="004830AD" w14:paraId="268D0383" w14:textId="77777777" w:rsidTr="00EC5597">
        <w:trPr>
          <w:jc w:val="center"/>
        </w:trPr>
        <w:tc>
          <w:tcPr>
            <w:tcW w:w="1763" w:type="pct"/>
            <w:vAlign w:val="center"/>
          </w:tcPr>
          <w:p w14:paraId="1411A664"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For Slots 0 and Slot i, if mod(i, 5) = 4 for i from {0,…,159}</w:t>
            </w:r>
          </w:p>
        </w:tc>
        <w:tc>
          <w:tcPr>
            <w:tcW w:w="420" w:type="pct"/>
            <w:vAlign w:val="center"/>
          </w:tcPr>
          <w:p w14:paraId="04290693"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34EDEA61"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hint="eastAsia"/>
                <w:sz w:val="18"/>
                <w:szCs w:val="18"/>
                <w:lang w:eastAsia="zh-CN"/>
              </w:rPr>
              <w:t>N</w:t>
            </w:r>
            <w:r w:rsidRPr="004830AD">
              <w:rPr>
                <w:rFonts w:ascii="Arial" w:hAnsi="Arial" w:cs="Arial"/>
                <w:sz w:val="18"/>
                <w:szCs w:val="18"/>
                <w:lang w:eastAsia="zh-CN"/>
              </w:rPr>
              <w:t>/A</w:t>
            </w:r>
          </w:p>
        </w:tc>
        <w:tc>
          <w:tcPr>
            <w:tcW w:w="642" w:type="pct"/>
          </w:tcPr>
          <w:p w14:paraId="26454ED3"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hint="eastAsia"/>
                <w:sz w:val="18"/>
                <w:szCs w:val="18"/>
                <w:lang w:eastAsia="zh-CN"/>
              </w:rPr>
              <w:t>N</w:t>
            </w:r>
            <w:r w:rsidRPr="004830AD">
              <w:rPr>
                <w:rFonts w:ascii="Arial" w:hAnsi="Arial" w:cs="Arial"/>
                <w:sz w:val="18"/>
                <w:szCs w:val="18"/>
                <w:lang w:eastAsia="zh-CN"/>
              </w:rPr>
              <w:t>/A</w:t>
            </w:r>
          </w:p>
        </w:tc>
        <w:tc>
          <w:tcPr>
            <w:tcW w:w="511" w:type="pct"/>
            <w:vAlign w:val="center"/>
          </w:tcPr>
          <w:p w14:paraId="4BEDC859"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7C2BD40C"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3872C8C5" w14:textId="77777777" w:rsidR="004830AD" w:rsidRPr="004830AD" w:rsidRDefault="004830AD" w:rsidP="004830AD">
            <w:pPr>
              <w:keepNext/>
              <w:keepLines/>
              <w:spacing w:after="0"/>
              <w:jc w:val="center"/>
              <w:rPr>
                <w:rFonts w:ascii="Arial" w:hAnsi="Arial"/>
                <w:sz w:val="18"/>
              </w:rPr>
            </w:pPr>
          </w:p>
        </w:tc>
      </w:tr>
      <w:tr w:rsidR="004830AD" w:rsidRPr="004830AD" w14:paraId="63457F57" w14:textId="77777777" w:rsidTr="00EC5597">
        <w:trPr>
          <w:jc w:val="center"/>
        </w:trPr>
        <w:tc>
          <w:tcPr>
            <w:tcW w:w="1763" w:type="pct"/>
          </w:tcPr>
          <w:p w14:paraId="0ACC792E"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  For Slot i, if mod(i, 5) = 3 for i from {0,…, 159}</w:t>
            </w:r>
          </w:p>
        </w:tc>
        <w:tc>
          <w:tcPr>
            <w:tcW w:w="420" w:type="pct"/>
            <w:vAlign w:val="center"/>
          </w:tcPr>
          <w:p w14:paraId="6151A337"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13EF5617" w14:textId="77777777" w:rsidR="004830AD" w:rsidRPr="004830AD" w:rsidRDefault="004830AD" w:rsidP="004830AD">
            <w:pPr>
              <w:keepNext/>
              <w:keepLines/>
              <w:spacing w:after="0"/>
              <w:jc w:val="center"/>
              <w:rPr>
                <w:rFonts w:ascii="Arial" w:hAnsi="Arial"/>
                <w:sz w:val="18"/>
              </w:rPr>
            </w:pPr>
            <w:r w:rsidRPr="004830AD">
              <w:rPr>
                <w:rFonts w:ascii="Arial" w:hAnsi="Arial"/>
                <w:sz w:val="18"/>
              </w:rPr>
              <w:t>12</w:t>
            </w:r>
          </w:p>
        </w:tc>
        <w:tc>
          <w:tcPr>
            <w:tcW w:w="642" w:type="pct"/>
          </w:tcPr>
          <w:p w14:paraId="5FC6736A" w14:textId="77777777" w:rsidR="004830AD" w:rsidRPr="004830AD" w:rsidRDefault="004830AD" w:rsidP="004830AD">
            <w:pPr>
              <w:keepNext/>
              <w:keepLines/>
              <w:spacing w:after="0"/>
              <w:jc w:val="center"/>
              <w:rPr>
                <w:rFonts w:ascii="Arial" w:hAnsi="Arial"/>
                <w:sz w:val="18"/>
              </w:rPr>
            </w:pPr>
            <w:r w:rsidRPr="004830AD">
              <w:rPr>
                <w:rFonts w:ascii="Arial" w:hAnsi="Arial"/>
                <w:sz w:val="18"/>
              </w:rPr>
              <w:t>6</w:t>
            </w:r>
          </w:p>
        </w:tc>
        <w:tc>
          <w:tcPr>
            <w:tcW w:w="511" w:type="pct"/>
            <w:vAlign w:val="center"/>
          </w:tcPr>
          <w:p w14:paraId="5B469926" w14:textId="77777777" w:rsidR="004830AD" w:rsidRPr="004830AD" w:rsidRDefault="004830AD" w:rsidP="004830AD">
            <w:pPr>
              <w:keepNext/>
              <w:keepLines/>
              <w:spacing w:after="0"/>
              <w:jc w:val="center"/>
              <w:rPr>
                <w:rFonts w:ascii="Arial" w:hAnsi="Arial"/>
                <w:sz w:val="18"/>
              </w:rPr>
            </w:pPr>
          </w:p>
        </w:tc>
        <w:tc>
          <w:tcPr>
            <w:tcW w:w="511" w:type="pct"/>
            <w:vAlign w:val="center"/>
          </w:tcPr>
          <w:p w14:paraId="3E6E395F" w14:textId="77777777" w:rsidR="004830AD" w:rsidRPr="004830AD" w:rsidRDefault="004830AD" w:rsidP="004830AD">
            <w:pPr>
              <w:keepNext/>
              <w:keepLines/>
              <w:spacing w:after="0"/>
              <w:jc w:val="center"/>
              <w:rPr>
                <w:rFonts w:ascii="Arial" w:hAnsi="Arial"/>
                <w:sz w:val="18"/>
              </w:rPr>
            </w:pPr>
          </w:p>
        </w:tc>
        <w:tc>
          <w:tcPr>
            <w:tcW w:w="510" w:type="pct"/>
            <w:vAlign w:val="center"/>
          </w:tcPr>
          <w:p w14:paraId="259BC0F0" w14:textId="77777777" w:rsidR="004830AD" w:rsidRPr="004830AD" w:rsidRDefault="004830AD" w:rsidP="004830AD">
            <w:pPr>
              <w:keepNext/>
              <w:keepLines/>
              <w:spacing w:after="0"/>
              <w:jc w:val="center"/>
              <w:rPr>
                <w:rFonts w:ascii="Arial" w:hAnsi="Arial"/>
                <w:sz w:val="18"/>
              </w:rPr>
            </w:pPr>
          </w:p>
        </w:tc>
      </w:tr>
      <w:tr w:rsidR="004830AD" w:rsidRPr="004830AD" w14:paraId="265A4C73" w14:textId="77777777" w:rsidTr="00EC5597">
        <w:trPr>
          <w:jc w:val="center"/>
        </w:trPr>
        <w:tc>
          <w:tcPr>
            <w:tcW w:w="1763" w:type="pct"/>
          </w:tcPr>
          <w:p w14:paraId="7C3329BB"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  For Slot i, if mod(i, 5) = {0,1,</w:t>
            </w:r>
            <w:r w:rsidRPr="004830AD">
              <w:rPr>
                <w:rFonts w:ascii="Arial" w:hAnsi="Arial" w:cs="Arial" w:hint="eastAsia"/>
                <w:sz w:val="18"/>
                <w:szCs w:val="18"/>
                <w:lang w:eastAsia="zh-CN"/>
              </w:rPr>
              <w:t>2</w:t>
            </w:r>
            <w:r w:rsidRPr="004830AD">
              <w:rPr>
                <w:rFonts w:ascii="Arial" w:hAnsi="Arial" w:cs="Arial"/>
                <w:sz w:val="18"/>
                <w:szCs w:val="18"/>
              </w:rPr>
              <w:t>} for i from {1,…,159}</w:t>
            </w:r>
          </w:p>
        </w:tc>
        <w:tc>
          <w:tcPr>
            <w:tcW w:w="420" w:type="pct"/>
            <w:vAlign w:val="center"/>
          </w:tcPr>
          <w:p w14:paraId="51D4F82C"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724198F5" w14:textId="77777777" w:rsidR="004830AD" w:rsidRPr="004830AD" w:rsidRDefault="004830AD" w:rsidP="004830AD">
            <w:pPr>
              <w:keepNext/>
              <w:keepLines/>
              <w:spacing w:after="0"/>
              <w:jc w:val="center"/>
              <w:rPr>
                <w:rFonts w:ascii="Arial" w:hAnsi="Arial"/>
                <w:sz w:val="18"/>
              </w:rPr>
            </w:pPr>
            <w:r w:rsidRPr="004830AD">
              <w:rPr>
                <w:rFonts w:ascii="Arial" w:hAnsi="Arial"/>
                <w:sz w:val="18"/>
              </w:rPr>
              <w:t>12</w:t>
            </w:r>
          </w:p>
        </w:tc>
        <w:tc>
          <w:tcPr>
            <w:tcW w:w="642" w:type="pct"/>
          </w:tcPr>
          <w:p w14:paraId="5995DB33" w14:textId="77777777" w:rsidR="004830AD" w:rsidRPr="004830AD" w:rsidRDefault="004830AD" w:rsidP="004830AD">
            <w:pPr>
              <w:keepNext/>
              <w:keepLines/>
              <w:spacing w:after="0"/>
              <w:jc w:val="center"/>
              <w:rPr>
                <w:rFonts w:ascii="Arial" w:hAnsi="Arial"/>
                <w:sz w:val="18"/>
              </w:rPr>
            </w:pPr>
            <w:r w:rsidRPr="004830AD">
              <w:rPr>
                <w:rFonts w:ascii="Arial" w:hAnsi="Arial"/>
                <w:sz w:val="18"/>
              </w:rPr>
              <w:t>6</w:t>
            </w:r>
          </w:p>
        </w:tc>
        <w:tc>
          <w:tcPr>
            <w:tcW w:w="511" w:type="pct"/>
            <w:vAlign w:val="center"/>
          </w:tcPr>
          <w:p w14:paraId="65071874" w14:textId="77777777" w:rsidR="004830AD" w:rsidRPr="004830AD" w:rsidRDefault="004830AD" w:rsidP="004830AD">
            <w:pPr>
              <w:keepNext/>
              <w:keepLines/>
              <w:spacing w:after="0"/>
              <w:jc w:val="center"/>
              <w:rPr>
                <w:rFonts w:ascii="Arial" w:hAnsi="Arial"/>
                <w:sz w:val="18"/>
              </w:rPr>
            </w:pPr>
          </w:p>
        </w:tc>
        <w:tc>
          <w:tcPr>
            <w:tcW w:w="511" w:type="pct"/>
            <w:vAlign w:val="center"/>
          </w:tcPr>
          <w:p w14:paraId="5C420DAE" w14:textId="77777777" w:rsidR="004830AD" w:rsidRPr="004830AD" w:rsidRDefault="004830AD" w:rsidP="004830AD">
            <w:pPr>
              <w:keepNext/>
              <w:keepLines/>
              <w:spacing w:after="0"/>
              <w:jc w:val="center"/>
              <w:rPr>
                <w:rFonts w:ascii="Arial" w:hAnsi="Arial"/>
                <w:sz w:val="18"/>
              </w:rPr>
            </w:pPr>
          </w:p>
        </w:tc>
        <w:tc>
          <w:tcPr>
            <w:tcW w:w="510" w:type="pct"/>
            <w:vAlign w:val="center"/>
          </w:tcPr>
          <w:p w14:paraId="6D13A97F" w14:textId="77777777" w:rsidR="004830AD" w:rsidRPr="004830AD" w:rsidRDefault="004830AD" w:rsidP="004830AD">
            <w:pPr>
              <w:keepNext/>
              <w:keepLines/>
              <w:spacing w:after="0"/>
              <w:jc w:val="center"/>
              <w:rPr>
                <w:rFonts w:ascii="Arial" w:hAnsi="Arial"/>
                <w:sz w:val="18"/>
              </w:rPr>
            </w:pPr>
          </w:p>
        </w:tc>
      </w:tr>
      <w:tr w:rsidR="004830AD" w:rsidRPr="004830AD" w14:paraId="1D2ECE99" w14:textId="77777777" w:rsidTr="00EC5597">
        <w:trPr>
          <w:jc w:val="center"/>
        </w:trPr>
        <w:tc>
          <w:tcPr>
            <w:tcW w:w="1763" w:type="pct"/>
            <w:vAlign w:val="center"/>
          </w:tcPr>
          <w:p w14:paraId="71338D0C"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Overhead</w:t>
            </w:r>
            <w:r w:rsidRPr="004830AD">
              <w:rPr>
                <w:rFonts w:ascii="Arial" w:hAnsi="Arial" w:cs="Arial"/>
                <w:sz w:val="18"/>
                <w:szCs w:val="18"/>
                <w:lang w:val="en-US"/>
              </w:rPr>
              <w:t xml:space="preserve"> for TBS determination</w:t>
            </w:r>
          </w:p>
        </w:tc>
        <w:tc>
          <w:tcPr>
            <w:tcW w:w="420" w:type="pct"/>
            <w:vAlign w:val="center"/>
          </w:tcPr>
          <w:p w14:paraId="61B70B2E"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4634CD6F"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6</w:t>
            </w:r>
          </w:p>
        </w:tc>
        <w:tc>
          <w:tcPr>
            <w:tcW w:w="642" w:type="pct"/>
          </w:tcPr>
          <w:p w14:paraId="72BA007A"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0</w:t>
            </w:r>
          </w:p>
        </w:tc>
        <w:tc>
          <w:tcPr>
            <w:tcW w:w="511" w:type="pct"/>
            <w:vAlign w:val="center"/>
          </w:tcPr>
          <w:p w14:paraId="64B12A66"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7BB4826A"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56FC03E8" w14:textId="77777777" w:rsidR="004830AD" w:rsidRPr="004830AD" w:rsidRDefault="004830AD" w:rsidP="004830AD">
            <w:pPr>
              <w:keepNext/>
              <w:keepLines/>
              <w:spacing w:after="0"/>
              <w:jc w:val="center"/>
              <w:rPr>
                <w:rFonts w:ascii="Arial" w:hAnsi="Arial"/>
                <w:sz w:val="18"/>
              </w:rPr>
            </w:pPr>
          </w:p>
        </w:tc>
      </w:tr>
      <w:tr w:rsidR="004830AD" w:rsidRPr="004830AD" w14:paraId="4565082F" w14:textId="77777777" w:rsidTr="00EC5597">
        <w:trPr>
          <w:jc w:val="center"/>
        </w:trPr>
        <w:tc>
          <w:tcPr>
            <w:tcW w:w="1763" w:type="pct"/>
          </w:tcPr>
          <w:p w14:paraId="27B88BF7"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Information Bit Payload per Slot </w:t>
            </w:r>
          </w:p>
        </w:tc>
        <w:tc>
          <w:tcPr>
            <w:tcW w:w="420" w:type="pct"/>
            <w:vAlign w:val="center"/>
          </w:tcPr>
          <w:p w14:paraId="6DDE4809"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037E8226" w14:textId="77777777" w:rsidR="004830AD" w:rsidRPr="004830AD" w:rsidRDefault="004830AD" w:rsidP="004830AD">
            <w:pPr>
              <w:keepNext/>
              <w:keepLines/>
              <w:spacing w:after="0"/>
              <w:jc w:val="center"/>
              <w:rPr>
                <w:rFonts w:ascii="Arial" w:hAnsi="Arial" w:cs="Arial"/>
                <w:sz w:val="18"/>
                <w:szCs w:val="18"/>
              </w:rPr>
            </w:pPr>
          </w:p>
        </w:tc>
        <w:tc>
          <w:tcPr>
            <w:tcW w:w="642" w:type="pct"/>
          </w:tcPr>
          <w:p w14:paraId="2753AF77"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507F42E5"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3D361CCA"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5FFB43CD" w14:textId="77777777" w:rsidR="004830AD" w:rsidRPr="004830AD" w:rsidRDefault="004830AD" w:rsidP="004830AD">
            <w:pPr>
              <w:keepNext/>
              <w:keepLines/>
              <w:spacing w:after="0"/>
              <w:jc w:val="center"/>
              <w:rPr>
                <w:rFonts w:ascii="Arial" w:hAnsi="Arial"/>
                <w:sz w:val="18"/>
              </w:rPr>
            </w:pPr>
          </w:p>
        </w:tc>
      </w:tr>
      <w:tr w:rsidR="004830AD" w:rsidRPr="004830AD" w14:paraId="39AED471" w14:textId="77777777" w:rsidTr="00EC5597">
        <w:trPr>
          <w:jc w:val="center"/>
        </w:trPr>
        <w:tc>
          <w:tcPr>
            <w:tcW w:w="1763" w:type="pct"/>
          </w:tcPr>
          <w:p w14:paraId="4FF7BE74"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  For Slots 0 and Slot i, if mod(i, 5) = 4 for i from {0,…,159}</w:t>
            </w:r>
          </w:p>
        </w:tc>
        <w:tc>
          <w:tcPr>
            <w:tcW w:w="420" w:type="pct"/>
            <w:vAlign w:val="center"/>
          </w:tcPr>
          <w:p w14:paraId="6E5237A3"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Bits</w:t>
            </w:r>
          </w:p>
        </w:tc>
        <w:tc>
          <w:tcPr>
            <w:tcW w:w="642" w:type="pct"/>
            <w:vAlign w:val="center"/>
          </w:tcPr>
          <w:p w14:paraId="632D5DB3"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N/A</w:t>
            </w:r>
          </w:p>
        </w:tc>
        <w:tc>
          <w:tcPr>
            <w:tcW w:w="642" w:type="pct"/>
          </w:tcPr>
          <w:p w14:paraId="5E709509"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N/A</w:t>
            </w:r>
          </w:p>
        </w:tc>
        <w:tc>
          <w:tcPr>
            <w:tcW w:w="511" w:type="pct"/>
            <w:vAlign w:val="center"/>
          </w:tcPr>
          <w:p w14:paraId="20126186"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7C3410B1"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74714D49" w14:textId="77777777" w:rsidR="004830AD" w:rsidRPr="004830AD" w:rsidRDefault="004830AD" w:rsidP="004830AD">
            <w:pPr>
              <w:keepNext/>
              <w:keepLines/>
              <w:spacing w:after="0"/>
              <w:jc w:val="center"/>
              <w:rPr>
                <w:rFonts w:ascii="Arial" w:hAnsi="Arial"/>
                <w:sz w:val="18"/>
              </w:rPr>
            </w:pPr>
          </w:p>
        </w:tc>
      </w:tr>
      <w:tr w:rsidR="004830AD" w:rsidRPr="004830AD" w14:paraId="2973DE65" w14:textId="77777777" w:rsidTr="00EC5597">
        <w:trPr>
          <w:jc w:val="center"/>
        </w:trPr>
        <w:tc>
          <w:tcPr>
            <w:tcW w:w="1763" w:type="pct"/>
          </w:tcPr>
          <w:p w14:paraId="0318D4B0"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  For Slot i, if mod(i, 5) = 3 for i from {0,…, 159}</w:t>
            </w:r>
          </w:p>
        </w:tc>
        <w:tc>
          <w:tcPr>
            <w:tcW w:w="420" w:type="pct"/>
            <w:vAlign w:val="center"/>
          </w:tcPr>
          <w:p w14:paraId="6AA40B0C"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Bits</w:t>
            </w:r>
          </w:p>
        </w:tc>
        <w:tc>
          <w:tcPr>
            <w:tcW w:w="642" w:type="pct"/>
            <w:shd w:val="clear" w:color="auto" w:fill="auto"/>
            <w:vAlign w:val="center"/>
          </w:tcPr>
          <w:p w14:paraId="3248C486"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3624</w:t>
            </w:r>
          </w:p>
        </w:tc>
        <w:tc>
          <w:tcPr>
            <w:tcW w:w="642" w:type="pct"/>
            <w:shd w:val="clear" w:color="auto" w:fill="auto"/>
          </w:tcPr>
          <w:p w14:paraId="2CA80825"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736</w:t>
            </w:r>
          </w:p>
        </w:tc>
        <w:tc>
          <w:tcPr>
            <w:tcW w:w="511" w:type="pct"/>
            <w:shd w:val="clear" w:color="auto" w:fill="auto"/>
            <w:vAlign w:val="center"/>
          </w:tcPr>
          <w:p w14:paraId="454D4783" w14:textId="77777777" w:rsidR="004830AD" w:rsidRPr="004830AD" w:rsidRDefault="004830AD" w:rsidP="004830AD">
            <w:pPr>
              <w:keepNext/>
              <w:keepLines/>
              <w:spacing w:after="0"/>
              <w:jc w:val="center"/>
              <w:rPr>
                <w:rFonts w:ascii="Arial" w:hAnsi="Arial" w:cs="Arial"/>
                <w:sz w:val="18"/>
                <w:szCs w:val="18"/>
              </w:rPr>
            </w:pPr>
          </w:p>
        </w:tc>
        <w:tc>
          <w:tcPr>
            <w:tcW w:w="511" w:type="pct"/>
            <w:shd w:val="clear" w:color="auto" w:fill="auto"/>
            <w:vAlign w:val="center"/>
          </w:tcPr>
          <w:p w14:paraId="40BD3EC9" w14:textId="77777777" w:rsidR="004830AD" w:rsidRPr="004830AD" w:rsidRDefault="004830AD" w:rsidP="004830AD">
            <w:pPr>
              <w:keepNext/>
              <w:keepLines/>
              <w:spacing w:after="0"/>
              <w:jc w:val="center"/>
              <w:rPr>
                <w:rFonts w:ascii="Arial" w:hAnsi="Arial" w:cs="Arial"/>
                <w:sz w:val="18"/>
                <w:szCs w:val="18"/>
              </w:rPr>
            </w:pPr>
          </w:p>
        </w:tc>
        <w:tc>
          <w:tcPr>
            <w:tcW w:w="510" w:type="pct"/>
            <w:shd w:val="clear" w:color="auto" w:fill="auto"/>
            <w:vAlign w:val="center"/>
          </w:tcPr>
          <w:p w14:paraId="371E88D3" w14:textId="77777777" w:rsidR="004830AD" w:rsidRPr="004830AD" w:rsidRDefault="004830AD" w:rsidP="004830AD">
            <w:pPr>
              <w:keepNext/>
              <w:keepLines/>
              <w:spacing w:after="0"/>
              <w:jc w:val="center"/>
              <w:rPr>
                <w:rFonts w:ascii="Arial" w:hAnsi="Arial"/>
                <w:sz w:val="18"/>
              </w:rPr>
            </w:pPr>
          </w:p>
        </w:tc>
      </w:tr>
      <w:tr w:rsidR="004830AD" w:rsidRPr="004830AD" w14:paraId="4589D50E" w14:textId="77777777" w:rsidTr="00EC5597">
        <w:trPr>
          <w:jc w:val="center"/>
        </w:trPr>
        <w:tc>
          <w:tcPr>
            <w:tcW w:w="1763" w:type="pct"/>
          </w:tcPr>
          <w:p w14:paraId="5D279711"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  For Slot i, if mod(i, 5) = {0,1,</w:t>
            </w:r>
            <w:r w:rsidRPr="004830AD">
              <w:rPr>
                <w:rFonts w:ascii="Arial" w:hAnsi="Arial" w:cs="Arial" w:hint="eastAsia"/>
                <w:sz w:val="18"/>
                <w:szCs w:val="18"/>
                <w:lang w:eastAsia="zh-CN"/>
              </w:rPr>
              <w:t>2</w:t>
            </w:r>
            <w:r w:rsidRPr="004830AD">
              <w:rPr>
                <w:rFonts w:ascii="Arial" w:hAnsi="Arial" w:cs="Arial"/>
                <w:sz w:val="18"/>
                <w:szCs w:val="18"/>
              </w:rPr>
              <w:t>} for i from {1,…,159}</w:t>
            </w:r>
          </w:p>
        </w:tc>
        <w:tc>
          <w:tcPr>
            <w:tcW w:w="420" w:type="pct"/>
            <w:vAlign w:val="center"/>
          </w:tcPr>
          <w:p w14:paraId="52DB40DD"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Bits</w:t>
            </w:r>
          </w:p>
        </w:tc>
        <w:tc>
          <w:tcPr>
            <w:tcW w:w="642" w:type="pct"/>
            <w:shd w:val="clear" w:color="auto" w:fill="auto"/>
            <w:vAlign w:val="center"/>
          </w:tcPr>
          <w:p w14:paraId="40544862"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5504</w:t>
            </w:r>
          </w:p>
        </w:tc>
        <w:tc>
          <w:tcPr>
            <w:tcW w:w="642" w:type="pct"/>
            <w:shd w:val="clear" w:color="auto" w:fill="auto"/>
          </w:tcPr>
          <w:p w14:paraId="7C69B93B"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736</w:t>
            </w:r>
          </w:p>
        </w:tc>
        <w:tc>
          <w:tcPr>
            <w:tcW w:w="511" w:type="pct"/>
            <w:shd w:val="clear" w:color="auto" w:fill="auto"/>
            <w:vAlign w:val="center"/>
          </w:tcPr>
          <w:p w14:paraId="7EF40045" w14:textId="77777777" w:rsidR="004830AD" w:rsidRPr="004830AD" w:rsidRDefault="004830AD" w:rsidP="004830AD">
            <w:pPr>
              <w:keepNext/>
              <w:keepLines/>
              <w:spacing w:after="0"/>
              <w:jc w:val="center"/>
              <w:rPr>
                <w:rFonts w:ascii="Arial" w:hAnsi="Arial" w:cs="Arial"/>
                <w:sz w:val="18"/>
                <w:szCs w:val="18"/>
              </w:rPr>
            </w:pPr>
          </w:p>
        </w:tc>
        <w:tc>
          <w:tcPr>
            <w:tcW w:w="511" w:type="pct"/>
            <w:shd w:val="clear" w:color="auto" w:fill="auto"/>
            <w:vAlign w:val="center"/>
          </w:tcPr>
          <w:p w14:paraId="71BB505F" w14:textId="77777777" w:rsidR="004830AD" w:rsidRPr="004830AD" w:rsidRDefault="004830AD" w:rsidP="004830AD">
            <w:pPr>
              <w:keepNext/>
              <w:keepLines/>
              <w:spacing w:after="0"/>
              <w:jc w:val="center"/>
              <w:rPr>
                <w:rFonts w:ascii="Arial" w:hAnsi="Arial" w:cs="Arial"/>
                <w:sz w:val="18"/>
                <w:szCs w:val="18"/>
              </w:rPr>
            </w:pPr>
          </w:p>
        </w:tc>
        <w:tc>
          <w:tcPr>
            <w:tcW w:w="510" w:type="pct"/>
            <w:shd w:val="clear" w:color="auto" w:fill="auto"/>
            <w:vAlign w:val="center"/>
          </w:tcPr>
          <w:p w14:paraId="3A074FB6" w14:textId="77777777" w:rsidR="004830AD" w:rsidRPr="004830AD" w:rsidRDefault="004830AD" w:rsidP="004830AD">
            <w:pPr>
              <w:keepNext/>
              <w:keepLines/>
              <w:spacing w:after="0"/>
              <w:jc w:val="center"/>
              <w:rPr>
                <w:rFonts w:ascii="Arial" w:hAnsi="Arial"/>
                <w:sz w:val="18"/>
              </w:rPr>
            </w:pPr>
          </w:p>
        </w:tc>
      </w:tr>
      <w:tr w:rsidR="004830AD" w:rsidRPr="004830AD" w14:paraId="20102AB8" w14:textId="77777777" w:rsidTr="00EC5597">
        <w:trPr>
          <w:jc w:val="center"/>
        </w:trPr>
        <w:tc>
          <w:tcPr>
            <w:tcW w:w="1763" w:type="pct"/>
          </w:tcPr>
          <w:p w14:paraId="53BF4F0E" w14:textId="77777777" w:rsidR="004830AD" w:rsidRPr="004830AD" w:rsidRDefault="004830AD" w:rsidP="004830AD">
            <w:pPr>
              <w:keepNext/>
              <w:keepLines/>
              <w:spacing w:after="0"/>
              <w:rPr>
                <w:rFonts w:ascii="Arial" w:hAnsi="Arial" w:cs="Arial"/>
                <w:sz w:val="18"/>
                <w:szCs w:val="18"/>
                <w:lang w:val="sv-FI"/>
              </w:rPr>
            </w:pPr>
            <w:r w:rsidRPr="004830AD">
              <w:rPr>
                <w:rFonts w:ascii="Arial" w:hAnsi="Arial" w:cs="Arial"/>
                <w:sz w:val="18"/>
                <w:szCs w:val="18"/>
                <w:lang w:val="sv-FI"/>
              </w:rPr>
              <w:t>Transport block CRC per Slot</w:t>
            </w:r>
          </w:p>
        </w:tc>
        <w:tc>
          <w:tcPr>
            <w:tcW w:w="420" w:type="pct"/>
            <w:vAlign w:val="center"/>
          </w:tcPr>
          <w:p w14:paraId="6D48A52C" w14:textId="77777777" w:rsidR="004830AD" w:rsidRPr="004830AD" w:rsidRDefault="004830AD" w:rsidP="004830AD">
            <w:pPr>
              <w:keepNext/>
              <w:keepLines/>
              <w:spacing w:after="0"/>
              <w:jc w:val="center"/>
              <w:rPr>
                <w:rFonts w:ascii="Arial" w:hAnsi="Arial" w:cs="Arial"/>
                <w:sz w:val="18"/>
                <w:szCs w:val="18"/>
                <w:lang w:val="sv-FI"/>
              </w:rPr>
            </w:pPr>
          </w:p>
        </w:tc>
        <w:tc>
          <w:tcPr>
            <w:tcW w:w="642" w:type="pct"/>
            <w:vAlign w:val="center"/>
          </w:tcPr>
          <w:p w14:paraId="16F58811" w14:textId="77777777" w:rsidR="004830AD" w:rsidRPr="004830AD" w:rsidRDefault="004830AD" w:rsidP="004830AD">
            <w:pPr>
              <w:keepNext/>
              <w:keepLines/>
              <w:spacing w:after="0"/>
              <w:jc w:val="center"/>
              <w:rPr>
                <w:rFonts w:ascii="Arial" w:hAnsi="Arial" w:cs="Arial"/>
                <w:sz w:val="18"/>
                <w:szCs w:val="18"/>
                <w:lang w:val="sv-FI"/>
              </w:rPr>
            </w:pPr>
          </w:p>
        </w:tc>
        <w:tc>
          <w:tcPr>
            <w:tcW w:w="642" w:type="pct"/>
          </w:tcPr>
          <w:p w14:paraId="6471AA0C" w14:textId="77777777" w:rsidR="004830AD" w:rsidRPr="004830AD" w:rsidRDefault="004830AD" w:rsidP="004830AD">
            <w:pPr>
              <w:keepNext/>
              <w:keepLines/>
              <w:spacing w:after="0"/>
              <w:jc w:val="center"/>
              <w:rPr>
                <w:rFonts w:ascii="Arial" w:hAnsi="Arial" w:cs="Arial"/>
                <w:sz w:val="18"/>
                <w:szCs w:val="18"/>
                <w:lang w:val="sv-FI"/>
              </w:rPr>
            </w:pPr>
          </w:p>
        </w:tc>
        <w:tc>
          <w:tcPr>
            <w:tcW w:w="511" w:type="pct"/>
            <w:vAlign w:val="center"/>
          </w:tcPr>
          <w:p w14:paraId="77957F33" w14:textId="77777777" w:rsidR="004830AD" w:rsidRPr="004830AD" w:rsidRDefault="004830AD" w:rsidP="004830AD">
            <w:pPr>
              <w:keepNext/>
              <w:keepLines/>
              <w:spacing w:after="0"/>
              <w:jc w:val="center"/>
              <w:rPr>
                <w:rFonts w:ascii="Arial" w:hAnsi="Arial" w:cs="Arial"/>
                <w:sz w:val="18"/>
                <w:szCs w:val="18"/>
                <w:lang w:val="sv-FI"/>
              </w:rPr>
            </w:pPr>
          </w:p>
        </w:tc>
        <w:tc>
          <w:tcPr>
            <w:tcW w:w="511" w:type="pct"/>
            <w:vAlign w:val="center"/>
          </w:tcPr>
          <w:p w14:paraId="3D3DB67F" w14:textId="77777777" w:rsidR="004830AD" w:rsidRPr="004830AD" w:rsidRDefault="004830AD" w:rsidP="004830AD">
            <w:pPr>
              <w:keepNext/>
              <w:keepLines/>
              <w:spacing w:after="0"/>
              <w:jc w:val="center"/>
              <w:rPr>
                <w:rFonts w:ascii="Arial" w:hAnsi="Arial" w:cs="Arial"/>
                <w:sz w:val="18"/>
                <w:szCs w:val="18"/>
                <w:lang w:val="sv-FI"/>
              </w:rPr>
            </w:pPr>
          </w:p>
        </w:tc>
        <w:tc>
          <w:tcPr>
            <w:tcW w:w="510" w:type="pct"/>
            <w:vAlign w:val="center"/>
          </w:tcPr>
          <w:p w14:paraId="038F006E" w14:textId="77777777" w:rsidR="004830AD" w:rsidRPr="004830AD" w:rsidRDefault="004830AD" w:rsidP="004830AD">
            <w:pPr>
              <w:keepNext/>
              <w:keepLines/>
              <w:spacing w:after="0"/>
              <w:jc w:val="center"/>
              <w:rPr>
                <w:rFonts w:ascii="Arial" w:hAnsi="Arial"/>
                <w:sz w:val="18"/>
                <w:lang w:val="sv-FI"/>
              </w:rPr>
            </w:pPr>
          </w:p>
        </w:tc>
      </w:tr>
      <w:tr w:rsidR="004830AD" w:rsidRPr="004830AD" w14:paraId="4F528C99" w14:textId="77777777" w:rsidTr="00EC5597">
        <w:trPr>
          <w:jc w:val="center"/>
        </w:trPr>
        <w:tc>
          <w:tcPr>
            <w:tcW w:w="1763" w:type="pct"/>
          </w:tcPr>
          <w:p w14:paraId="27439582"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lang w:val="sv-FI"/>
              </w:rPr>
              <w:t xml:space="preserve">  </w:t>
            </w:r>
            <w:r w:rsidRPr="004830AD">
              <w:rPr>
                <w:rFonts w:ascii="Arial" w:hAnsi="Arial" w:cs="Arial"/>
                <w:sz w:val="18"/>
                <w:szCs w:val="18"/>
              </w:rPr>
              <w:t>For Slots 0 and Slot i, if mod(i, 5) = 4 for i from {0,…,159}</w:t>
            </w:r>
          </w:p>
        </w:tc>
        <w:tc>
          <w:tcPr>
            <w:tcW w:w="420" w:type="pct"/>
            <w:vAlign w:val="center"/>
          </w:tcPr>
          <w:p w14:paraId="66CB6CB3"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Bits</w:t>
            </w:r>
          </w:p>
        </w:tc>
        <w:tc>
          <w:tcPr>
            <w:tcW w:w="642" w:type="pct"/>
            <w:vAlign w:val="center"/>
          </w:tcPr>
          <w:p w14:paraId="2515EC04"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N/A</w:t>
            </w:r>
          </w:p>
        </w:tc>
        <w:tc>
          <w:tcPr>
            <w:tcW w:w="642" w:type="pct"/>
          </w:tcPr>
          <w:p w14:paraId="550C18E3"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N/A</w:t>
            </w:r>
          </w:p>
        </w:tc>
        <w:tc>
          <w:tcPr>
            <w:tcW w:w="511" w:type="pct"/>
            <w:vAlign w:val="center"/>
          </w:tcPr>
          <w:p w14:paraId="4C23A896"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0F076075"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290C1371" w14:textId="77777777" w:rsidR="004830AD" w:rsidRPr="004830AD" w:rsidRDefault="004830AD" w:rsidP="004830AD">
            <w:pPr>
              <w:keepNext/>
              <w:keepLines/>
              <w:spacing w:after="0"/>
              <w:jc w:val="center"/>
              <w:rPr>
                <w:rFonts w:ascii="Arial" w:hAnsi="Arial"/>
                <w:sz w:val="18"/>
              </w:rPr>
            </w:pPr>
          </w:p>
        </w:tc>
      </w:tr>
      <w:tr w:rsidR="004830AD" w:rsidRPr="004830AD" w14:paraId="0B6DCF69" w14:textId="77777777" w:rsidTr="00EC5597">
        <w:trPr>
          <w:jc w:val="center"/>
        </w:trPr>
        <w:tc>
          <w:tcPr>
            <w:tcW w:w="1763" w:type="pct"/>
          </w:tcPr>
          <w:p w14:paraId="2CE8AC6A"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  For Slot i, if mod(i, 5) = 3 for i from {0,…, 159}</w:t>
            </w:r>
          </w:p>
        </w:tc>
        <w:tc>
          <w:tcPr>
            <w:tcW w:w="420" w:type="pct"/>
            <w:vAlign w:val="center"/>
          </w:tcPr>
          <w:p w14:paraId="752B2862"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Bits</w:t>
            </w:r>
          </w:p>
        </w:tc>
        <w:tc>
          <w:tcPr>
            <w:tcW w:w="642" w:type="pct"/>
            <w:vAlign w:val="center"/>
          </w:tcPr>
          <w:p w14:paraId="13B93B8E"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16</w:t>
            </w:r>
          </w:p>
        </w:tc>
        <w:tc>
          <w:tcPr>
            <w:tcW w:w="642" w:type="pct"/>
          </w:tcPr>
          <w:p w14:paraId="442E651E"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16</w:t>
            </w:r>
          </w:p>
        </w:tc>
        <w:tc>
          <w:tcPr>
            <w:tcW w:w="511" w:type="pct"/>
            <w:vAlign w:val="center"/>
          </w:tcPr>
          <w:p w14:paraId="42EA0205"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265C56A8"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3F752088" w14:textId="77777777" w:rsidR="004830AD" w:rsidRPr="004830AD" w:rsidRDefault="004830AD" w:rsidP="004830AD">
            <w:pPr>
              <w:keepNext/>
              <w:keepLines/>
              <w:spacing w:after="0"/>
              <w:jc w:val="center"/>
              <w:rPr>
                <w:rFonts w:ascii="Arial" w:hAnsi="Arial"/>
                <w:sz w:val="18"/>
              </w:rPr>
            </w:pPr>
          </w:p>
        </w:tc>
      </w:tr>
      <w:tr w:rsidR="004830AD" w:rsidRPr="004830AD" w14:paraId="55F45592" w14:textId="77777777" w:rsidTr="00EC5597">
        <w:trPr>
          <w:jc w:val="center"/>
        </w:trPr>
        <w:tc>
          <w:tcPr>
            <w:tcW w:w="1763" w:type="pct"/>
          </w:tcPr>
          <w:p w14:paraId="0EBAA5FF"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  For Slot i, if mod(i, 5) = {0,1,</w:t>
            </w:r>
            <w:r w:rsidRPr="004830AD">
              <w:rPr>
                <w:rFonts w:ascii="Arial" w:hAnsi="Arial" w:cs="Arial" w:hint="eastAsia"/>
                <w:sz w:val="18"/>
                <w:szCs w:val="18"/>
                <w:lang w:eastAsia="zh-CN"/>
              </w:rPr>
              <w:t>2</w:t>
            </w:r>
            <w:r w:rsidRPr="004830AD">
              <w:rPr>
                <w:rFonts w:ascii="Arial" w:hAnsi="Arial" w:cs="Arial"/>
                <w:sz w:val="18"/>
                <w:szCs w:val="18"/>
              </w:rPr>
              <w:t>} for i from {1,…,159}</w:t>
            </w:r>
          </w:p>
        </w:tc>
        <w:tc>
          <w:tcPr>
            <w:tcW w:w="420" w:type="pct"/>
            <w:vAlign w:val="center"/>
          </w:tcPr>
          <w:p w14:paraId="297ED99E"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Bits</w:t>
            </w:r>
          </w:p>
        </w:tc>
        <w:tc>
          <w:tcPr>
            <w:tcW w:w="642" w:type="pct"/>
            <w:vAlign w:val="center"/>
          </w:tcPr>
          <w:p w14:paraId="026F3BCC"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24</w:t>
            </w:r>
          </w:p>
        </w:tc>
        <w:tc>
          <w:tcPr>
            <w:tcW w:w="642" w:type="pct"/>
          </w:tcPr>
          <w:p w14:paraId="0055B9D6"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16</w:t>
            </w:r>
          </w:p>
        </w:tc>
        <w:tc>
          <w:tcPr>
            <w:tcW w:w="511" w:type="pct"/>
            <w:vAlign w:val="center"/>
          </w:tcPr>
          <w:p w14:paraId="73C6E71C"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309D1FFE"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16E1227A" w14:textId="77777777" w:rsidR="004830AD" w:rsidRPr="004830AD" w:rsidRDefault="004830AD" w:rsidP="004830AD">
            <w:pPr>
              <w:keepNext/>
              <w:keepLines/>
              <w:spacing w:after="0"/>
              <w:jc w:val="center"/>
              <w:rPr>
                <w:rFonts w:ascii="Arial" w:hAnsi="Arial"/>
                <w:sz w:val="18"/>
              </w:rPr>
            </w:pPr>
          </w:p>
        </w:tc>
      </w:tr>
      <w:tr w:rsidR="004830AD" w:rsidRPr="004830AD" w14:paraId="63EE2853" w14:textId="77777777" w:rsidTr="00EC5597">
        <w:trPr>
          <w:jc w:val="center"/>
        </w:trPr>
        <w:tc>
          <w:tcPr>
            <w:tcW w:w="1763" w:type="pct"/>
          </w:tcPr>
          <w:p w14:paraId="1983A52C"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Number of Code Blocks per Slot</w:t>
            </w:r>
          </w:p>
        </w:tc>
        <w:tc>
          <w:tcPr>
            <w:tcW w:w="420" w:type="pct"/>
            <w:vAlign w:val="center"/>
          </w:tcPr>
          <w:p w14:paraId="6A64485F"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243957FA" w14:textId="77777777" w:rsidR="004830AD" w:rsidRPr="004830AD" w:rsidRDefault="004830AD" w:rsidP="004830AD">
            <w:pPr>
              <w:keepNext/>
              <w:keepLines/>
              <w:spacing w:after="0"/>
              <w:jc w:val="center"/>
              <w:rPr>
                <w:rFonts w:ascii="Arial" w:hAnsi="Arial" w:cs="Arial"/>
                <w:sz w:val="18"/>
                <w:szCs w:val="18"/>
              </w:rPr>
            </w:pPr>
          </w:p>
        </w:tc>
        <w:tc>
          <w:tcPr>
            <w:tcW w:w="642" w:type="pct"/>
          </w:tcPr>
          <w:p w14:paraId="46F0E823"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23066A26"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4822E8B4"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7E46245E" w14:textId="77777777" w:rsidR="004830AD" w:rsidRPr="004830AD" w:rsidRDefault="004830AD" w:rsidP="004830AD">
            <w:pPr>
              <w:keepNext/>
              <w:keepLines/>
              <w:spacing w:after="0"/>
              <w:jc w:val="center"/>
              <w:rPr>
                <w:rFonts w:ascii="Arial" w:hAnsi="Arial"/>
                <w:sz w:val="18"/>
              </w:rPr>
            </w:pPr>
          </w:p>
        </w:tc>
      </w:tr>
      <w:tr w:rsidR="004830AD" w:rsidRPr="004830AD" w14:paraId="480D1A7C" w14:textId="77777777" w:rsidTr="00EC5597">
        <w:trPr>
          <w:jc w:val="center"/>
        </w:trPr>
        <w:tc>
          <w:tcPr>
            <w:tcW w:w="1763" w:type="pct"/>
          </w:tcPr>
          <w:p w14:paraId="428DF3DC"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  For Slots 0 and Slot i, if mod(i, 5) = 4 for i from {0,…,159}</w:t>
            </w:r>
          </w:p>
        </w:tc>
        <w:tc>
          <w:tcPr>
            <w:tcW w:w="420" w:type="pct"/>
            <w:vAlign w:val="center"/>
          </w:tcPr>
          <w:p w14:paraId="5AD1147D"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CBs</w:t>
            </w:r>
          </w:p>
        </w:tc>
        <w:tc>
          <w:tcPr>
            <w:tcW w:w="642" w:type="pct"/>
            <w:vAlign w:val="center"/>
          </w:tcPr>
          <w:p w14:paraId="220BE9E3"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N/A</w:t>
            </w:r>
          </w:p>
        </w:tc>
        <w:tc>
          <w:tcPr>
            <w:tcW w:w="642" w:type="pct"/>
          </w:tcPr>
          <w:p w14:paraId="3E186136"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N/A</w:t>
            </w:r>
          </w:p>
        </w:tc>
        <w:tc>
          <w:tcPr>
            <w:tcW w:w="511" w:type="pct"/>
            <w:vAlign w:val="center"/>
          </w:tcPr>
          <w:p w14:paraId="485633DA"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2E1006DE"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37E42FDE" w14:textId="77777777" w:rsidR="004830AD" w:rsidRPr="004830AD" w:rsidRDefault="004830AD" w:rsidP="004830AD">
            <w:pPr>
              <w:keepNext/>
              <w:keepLines/>
              <w:spacing w:after="0"/>
              <w:jc w:val="center"/>
              <w:rPr>
                <w:rFonts w:ascii="Arial" w:hAnsi="Arial"/>
                <w:sz w:val="18"/>
              </w:rPr>
            </w:pPr>
          </w:p>
        </w:tc>
      </w:tr>
      <w:tr w:rsidR="004830AD" w:rsidRPr="004830AD" w14:paraId="6E6C31FE" w14:textId="77777777" w:rsidTr="00EC5597">
        <w:trPr>
          <w:jc w:val="center"/>
        </w:trPr>
        <w:tc>
          <w:tcPr>
            <w:tcW w:w="1763" w:type="pct"/>
          </w:tcPr>
          <w:p w14:paraId="39BDE1C9"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  For Slot i, if mod(i, 5) = 3 for i from {0,…, 159}</w:t>
            </w:r>
          </w:p>
        </w:tc>
        <w:tc>
          <w:tcPr>
            <w:tcW w:w="420" w:type="pct"/>
            <w:vAlign w:val="center"/>
          </w:tcPr>
          <w:p w14:paraId="448BB496"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CBs</w:t>
            </w:r>
          </w:p>
        </w:tc>
        <w:tc>
          <w:tcPr>
            <w:tcW w:w="642" w:type="pct"/>
            <w:vAlign w:val="center"/>
          </w:tcPr>
          <w:p w14:paraId="3E9BACCB"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1</w:t>
            </w:r>
          </w:p>
        </w:tc>
        <w:tc>
          <w:tcPr>
            <w:tcW w:w="642" w:type="pct"/>
          </w:tcPr>
          <w:p w14:paraId="7540BA77"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1</w:t>
            </w:r>
          </w:p>
        </w:tc>
        <w:tc>
          <w:tcPr>
            <w:tcW w:w="511" w:type="pct"/>
            <w:vAlign w:val="center"/>
          </w:tcPr>
          <w:p w14:paraId="4F3E5573"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2560FE1C"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15015024" w14:textId="77777777" w:rsidR="004830AD" w:rsidRPr="004830AD" w:rsidRDefault="004830AD" w:rsidP="004830AD">
            <w:pPr>
              <w:keepNext/>
              <w:keepLines/>
              <w:spacing w:after="0"/>
              <w:jc w:val="center"/>
              <w:rPr>
                <w:rFonts w:ascii="Arial" w:hAnsi="Arial"/>
                <w:sz w:val="18"/>
              </w:rPr>
            </w:pPr>
          </w:p>
        </w:tc>
      </w:tr>
      <w:tr w:rsidR="004830AD" w:rsidRPr="004830AD" w14:paraId="6B5F3041" w14:textId="77777777" w:rsidTr="00EC5597">
        <w:trPr>
          <w:jc w:val="center"/>
        </w:trPr>
        <w:tc>
          <w:tcPr>
            <w:tcW w:w="1763" w:type="pct"/>
          </w:tcPr>
          <w:p w14:paraId="47C6D0F6"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  For Slot i, if mod(i, 5) = {0,1,</w:t>
            </w:r>
            <w:r w:rsidRPr="004830AD">
              <w:rPr>
                <w:rFonts w:ascii="Arial" w:hAnsi="Arial" w:cs="Arial" w:hint="eastAsia"/>
                <w:sz w:val="18"/>
                <w:szCs w:val="18"/>
                <w:lang w:eastAsia="zh-CN"/>
              </w:rPr>
              <w:t>2</w:t>
            </w:r>
            <w:r w:rsidRPr="004830AD">
              <w:rPr>
                <w:rFonts w:ascii="Arial" w:hAnsi="Arial" w:cs="Arial"/>
                <w:sz w:val="18"/>
                <w:szCs w:val="18"/>
              </w:rPr>
              <w:t>} for i from {1,…,159}</w:t>
            </w:r>
          </w:p>
        </w:tc>
        <w:tc>
          <w:tcPr>
            <w:tcW w:w="420" w:type="pct"/>
            <w:vAlign w:val="center"/>
          </w:tcPr>
          <w:p w14:paraId="314B5897"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CBs</w:t>
            </w:r>
          </w:p>
        </w:tc>
        <w:tc>
          <w:tcPr>
            <w:tcW w:w="642" w:type="pct"/>
            <w:vAlign w:val="center"/>
          </w:tcPr>
          <w:p w14:paraId="32926FEC"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1</w:t>
            </w:r>
          </w:p>
        </w:tc>
        <w:tc>
          <w:tcPr>
            <w:tcW w:w="642" w:type="pct"/>
          </w:tcPr>
          <w:p w14:paraId="36DC8D1F"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1</w:t>
            </w:r>
          </w:p>
        </w:tc>
        <w:tc>
          <w:tcPr>
            <w:tcW w:w="511" w:type="pct"/>
            <w:vAlign w:val="center"/>
          </w:tcPr>
          <w:p w14:paraId="461EB6AD"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2352F194"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400A6F5E" w14:textId="77777777" w:rsidR="004830AD" w:rsidRPr="004830AD" w:rsidRDefault="004830AD" w:rsidP="004830AD">
            <w:pPr>
              <w:keepNext/>
              <w:keepLines/>
              <w:spacing w:after="0"/>
              <w:jc w:val="center"/>
              <w:rPr>
                <w:rFonts w:ascii="Arial" w:hAnsi="Arial"/>
                <w:sz w:val="18"/>
              </w:rPr>
            </w:pPr>
          </w:p>
        </w:tc>
      </w:tr>
      <w:tr w:rsidR="004830AD" w:rsidRPr="004830AD" w14:paraId="77B5F414" w14:textId="77777777" w:rsidTr="00EC5597">
        <w:trPr>
          <w:jc w:val="center"/>
        </w:trPr>
        <w:tc>
          <w:tcPr>
            <w:tcW w:w="1763" w:type="pct"/>
          </w:tcPr>
          <w:p w14:paraId="3DCB15EA"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Binary Channel Bits Per Slot</w:t>
            </w:r>
          </w:p>
        </w:tc>
        <w:tc>
          <w:tcPr>
            <w:tcW w:w="420" w:type="pct"/>
            <w:vAlign w:val="center"/>
          </w:tcPr>
          <w:p w14:paraId="331485DB" w14:textId="77777777" w:rsidR="004830AD" w:rsidRPr="004830AD" w:rsidRDefault="004830AD" w:rsidP="004830AD">
            <w:pPr>
              <w:keepNext/>
              <w:keepLines/>
              <w:spacing w:after="0"/>
              <w:jc w:val="center"/>
              <w:rPr>
                <w:rFonts w:ascii="Arial" w:hAnsi="Arial" w:cs="Arial"/>
                <w:sz w:val="18"/>
                <w:szCs w:val="18"/>
              </w:rPr>
            </w:pPr>
          </w:p>
        </w:tc>
        <w:tc>
          <w:tcPr>
            <w:tcW w:w="642" w:type="pct"/>
            <w:vAlign w:val="center"/>
          </w:tcPr>
          <w:p w14:paraId="355FDFDA" w14:textId="77777777" w:rsidR="004830AD" w:rsidRPr="004830AD" w:rsidRDefault="004830AD" w:rsidP="004830AD">
            <w:pPr>
              <w:keepNext/>
              <w:keepLines/>
              <w:spacing w:after="0"/>
              <w:jc w:val="center"/>
              <w:rPr>
                <w:rFonts w:ascii="Arial" w:hAnsi="Arial" w:cs="Arial"/>
                <w:sz w:val="18"/>
                <w:szCs w:val="18"/>
              </w:rPr>
            </w:pPr>
          </w:p>
        </w:tc>
        <w:tc>
          <w:tcPr>
            <w:tcW w:w="642" w:type="pct"/>
          </w:tcPr>
          <w:p w14:paraId="3A1B7800"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4AD76E9E"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45BB7C57"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449DE062" w14:textId="77777777" w:rsidR="004830AD" w:rsidRPr="004830AD" w:rsidRDefault="004830AD" w:rsidP="004830AD">
            <w:pPr>
              <w:keepNext/>
              <w:keepLines/>
              <w:spacing w:after="0"/>
              <w:jc w:val="center"/>
              <w:rPr>
                <w:rFonts w:ascii="Arial" w:hAnsi="Arial"/>
                <w:sz w:val="18"/>
              </w:rPr>
            </w:pPr>
          </w:p>
        </w:tc>
      </w:tr>
      <w:tr w:rsidR="004830AD" w:rsidRPr="004830AD" w14:paraId="0F3A63C9" w14:textId="77777777" w:rsidTr="00EC5597">
        <w:trPr>
          <w:jc w:val="center"/>
        </w:trPr>
        <w:tc>
          <w:tcPr>
            <w:tcW w:w="1763" w:type="pct"/>
          </w:tcPr>
          <w:p w14:paraId="1A61935C"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  For Slots 0 and Slot i, if mod(i, 5) = 4 for i from {0,…,159}</w:t>
            </w:r>
          </w:p>
        </w:tc>
        <w:tc>
          <w:tcPr>
            <w:tcW w:w="420" w:type="pct"/>
            <w:vAlign w:val="center"/>
          </w:tcPr>
          <w:p w14:paraId="2C5F0012"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Bits</w:t>
            </w:r>
          </w:p>
        </w:tc>
        <w:tc>
          <w:tcPr>
            <w:tcW w:w="642" w:type="pct"/>
            <w:vAlign w:val="center"/>
          </w:tcPr>
          <w:p w14:paraId="53928F99"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N/A</w:t>
            </w:r>
          </w:p>
        </w:tc>
        <w:tc>
          <w:tcPr>
            <w:tcW w:w="642" w:type="pct"/>
          </w:tcPr>
          <w:p w14:paraId="389BD15A"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N/A</w:t>
            </w:r>
          </w:p>
        </w:tc>
        <w:tc>
          <w:tcPr>
            <w:tcW w:w="511" w:type="pct"/>
            <w:vAlign w:val="center"/>
          </w:tcPr>
          <w:p w14:paraId="4CBB2B55"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437A3A37"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43181DC2" w14:textId="77777777" w:rsidR="004830AD" w:rsidRPr="004830AD" w:rsidRDefault="004830AD" w:rsidP="004830AD">
            <w:pPr>
              <w:keepNext/>
              <w:keepLines/>
              <w:spacing w:after="0"/>
              <w:jc w:val="center"/>
              <w:rPr>
                <w:rFonts w:ascii="Arial" w:hAnsi="Arial"/>
                <w:sz w:val="18"/>
              </w:rPr>
            </w:pPr>
          </w:p>
        </w:tc>
      </w:tr>
      <w:tr w:rsidR="004830AD" w:rsidRPr="004830AD" w14:paraId="2809D7AD" w14:textId="77777777" w:rsidTr="00EC5597">
        <w:trPr>
          <w:jc w:val="center"/>
        </w:trPr>
        <w:tc>
          <w:tcPr>
            <w:tcW w:w="1763" w:type="pct"/>
          </w:tcPr>
          <w:p w14:paraId="4E12D45C"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  For Slots i = 80, 81</w:t>
            </w:r>
          </w:p>
        </w:tc>
        <w:tc>
          <w:tcPr>
            <w:tcW w:w="420" w:type="pct"/>
            <w:vAlign w:val="center"/>
          </w:tcPr>
          <w:p w14:paraId="4369AC0E"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Bits</w:t>
            </w:r>
          </w:p>
        </w:tc>
        <w:tc>
          <w:tcPr>
            <w:tcW w:w="642" w:type="pct"/>
            <w:vAlign w:val="center"/>
          </w:tcPr>
          <w:p w14:paraId="47FA7EBC"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17490</w:t>
            </w:r>
          </w:p>
        </w:tc>
        <w:tc>
          <w:tcPr>
            <w:tcW w:w="642" w:type="pct"/>
          </w:tcPr>
          <w:p w14:paraId="6FDCD07B" w14:textId="152978DF" w:rsidR="004830AD" w:rsidRPr="004830AD" w:rsidRDefault="004830AD" w:rsidP="004830AD">
            <w:pPr>
              <w:keepNext/>
              <w:keepLines/>
              <w:spacing w:after="0"/>
              <w:jc w:val="center"/>
              <w:rPr>
                <w:rFonts w:ascii="Arial" w:hAnsi="Arial" w:cs="Arial"/>
                <w:sz w:val="18"/>
                <w:szCs w:val="18"/>
              </w:rPr>
            </w:pPr>
            <w:del w:id="28" w:author="Huawei" w:date="2024-05-13T09:41:00Z">
              <w:r w:rsidRPr="004830AD" w:rsidDel="004830AD">
                <w:rPr>
                  <w:rFonts w:ascii="Arial" w:hAnsi="Arial"/>
                  <w:sz w:val="18"/>
                </w:rPr>
                <w:delText>2310</w:delText>
              </w:r>
            </w:del>
            <w:ins w:id="29" w:author="Huawei" w:date="2024-05-13T09:41:00Z">
              <w:r w:rsidRPr="004830AD">
                <w:rPr>
                  <w:rFonts w:ascii="Arial" w:hAnsi="Arial"/>
                  <w:sz w:val="18"/>
                </w:rPr>
                <w:t>23</w:t>
              </w:r>
              <w:r>
                <w:rPr>
                  <w:rFonts w:ascii="Arial" w:hAnsi="Arial"/>
                  <w:sz w:val="18"/>
                </w:rPr>
                <w:t>76</w:t>
              </w:r>
            </w:ins>
          </w:p>
        </w:tc>
        <w:tc>
          <w:tcPr>
            <w:tcW w:w="511" w:type="pct"/>
            <w:vAlign w:val="center"/>
          </w:tcPr>
          <w:p w14:paraId="0536E4E4"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25F7A904"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291BBC0C" w14:textId="77777777" w:rsidR="004830AD" w:rsidRPr="004830AD" w:rsidRDefault="004830AD" w:rsidP="004830AD">
            <w:pPr>
              <w:keepNext/>
              <w:keepLines/>
              <w:spacing w:after="0"/>
              <w:jc w:val="center"/>
              <w:rPr>
                <w:rFonts w:ascii="Arial" w:hAnsi="Arial"/>
                <w:sz w:val="18"/>
              </w:rPr>
            </w:pPr>
          </w:p>
        </w:tc>
      </w:tr>
      <w:tr w:rsidR="004830AD" w:rsidRPr="004830AD" w14:paraId="30EC5A38" w14:textId="77777777" w:rsidTr="00EC5597">
        <w:trPr>
          <w:jc w:val="center"/>
        </w:trPr>
        <w:tc>
          <w:tcPr>
            <w:tcW w:w="1763" w:type="pct"/>
          </w:tcPr>
          <w:p w14:paraId="1CA3CDFC"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  For Slot i, if mod(i, 5) = 3 for i from {0,…, 159}</w:t>
            </w:r>
          </w:p>
        </w:tc>
        <w:tc>
          <w:tcPr>
            <w:tcW w:w="420" w:type="pct"/>
            <w:vAlign w:val="center"/>
          </w:tcPr>
          <w:p w14:paraId="5321F09F"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Bits</w:t>
            </w:r>
          </w:p>
        </w:tc>
        <w:tc>
          <w:tcPr>
            <w:tcW w:w="642" w:type="pct"/>
            <w:vAlign w:val="center"/>
          </w:tcPr>
          <w:p w14:paraId="5818E6D1"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12210</w:t>
            </w:r>
          </w:p>
        </w:tc>
        <w:tc>
          <w:tcPr>
            <w:tcW w:w="642" w:type="pct"/>
          </w:tcPr>
          <w:p w14:paraId="4E5BBEB6" w14:textId="77F15DE9" w:rsidR="004830AD" w:rsidRPr="004830AD" w:rsidRDefault="004830AD" w:rsidP="004830AD">
            <w:pPr>
              <w:keepNext/>
              <w:keepLines/>
              <w:spacing w:after="0"/>
              <w:jc w:val="center"/>
              <w:rPr>
                <w:rFonts w:ascii="Arial" w:hAnsi="Arial" w:cs="Arial"/>
                <w:sz w:val="18"/>
                <w:szCs w:val="18"/>
              </w:rPr>
            </w:pPr>
            <w:del w:id="30" w:author="Huawei" w:date="2024-05-13T09:41:00Z">
              <w:r w:rsidRPr="004830AD" w:rsidDel="004830AD">
                <w:rPr>
                  <w:rFonts w:ascii="Arial" w:hAnsi="Arial"/>
                  <w:sz w:val="18"/>
                </w:rPr>
                <w:delText>2310</w:delText>
              </w:r>
            </w:del>
            <w:ins w:id="31" w:author="Huawei" w:date="2024-05-13T09:41:00Z">
              <w:r w:rsidRPr="004830AD">
                <w:rPr>
                  <w:rFonts w:ascii="Arial" w:hAnsi="Arial"/>
                  <w:sz w:val="18"/>
                </w:rPr>
                <w:t>23</w:t>
              </w:r>
              <w:r>
                <w:rPr>
                  <w:rFonts w:ascii="Arial" w:hAnsi="Arial"/>
                  <w:sz w:val="18"/>
                </w:rPr>
                <w:t>76</w:t>
              </w:r>
            </w:ins>
          </w:p>
        </w:tc>
        <w:tc>
          <w:tcPr>
            <w:tcW w:w="511" w:type="pct"/>
            <w:vAlign w:val="center"/>
          </w:tcPr>
          <w:p w14:paraId="30B01D57"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6F62688C"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2D51A9D0" w14:textId="77777777" w:rsidR="004830AD" w:rsidRPr="004830AD" w:rsidRDefault="004830AD" w:rsidP="004830AD">
            <w:pPr>
              <w:keepNext/>
              <w:keepLines/>
              <w:spacing w:after="0"/>
              <w:jc w:val="center"/>
              <w:rPr>
                <w:rFonts w:ascii="Arial" w:hAnsi="Arial"/>
                <w:sz w:val="18"/>
              </w:rPr>
            </w:pPr>
          </w:p>
        </w:tc>
      </w:tr>
      <w:tr w:rsidR="004830AD" w:rsidRPr="004830AD" w14:paraId="5D53F5C7" w14:textId="77777777" w:rsidTr="00EC5597">
        <w:trPr>
          <w:jc w:val="center"/>
        </w:trPr>
        <w:tc>
          <w:tcPr>
            <w:tcW w:w="1763" w:type="pct"/>
          </w:tcPr>
          <w:p w14:paraId="764DDF05"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 xml:space="preserve">  For Slot i, if mod(i, 5) = {0,1,</w:t>
            </w:r>
            <w:r w:rsidRPr="004830AD">
              <w:rPr>
                <w:rFonts w:ascii="Arial" w:hAnsi="Arial" w:cs="Arial" w:hint="eastAsia"/>
                <w:sz w:val="18"/>
                <w:szCs w:val="18"/>
                <w:lang w:eastAsia="zh-CN"/>
              </w:rPr>
              <w:t>2</w:t>
            </w:r>
            <w:r w:rsidRPr="004830AD">
              <w:rPr>
                <w:rFonts w:ascii="Arial" w:hAnsi="Arial" w:cs="Arial"/>
                <w:sz w:val="18"/>
                <w:szCs w:val="18"/>
              </w:rPr>
              <w:t>} for i from {1,…,79,82,…,159}</w:t>
            </w:r>
          </w:p>
        </w:tc>
        <w:tc>
          <w:tcPr>
            <w:tcW w:w="420" w:type="pct"/>
            <w:vAlign w:val="center"/>
          </w:tcPr>
          <w:p w14:paraId="2471CA5D"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Bits</w:t>
            </w:r>
          </w:p>
        </w:tc>
        <w:tc>
          <w:tcPr>
            <w:tcW w:w="642" w:type="pct"/>
            <w:vAlign w:val="center"/>
          </w:tcPr>
          <w:p w14:paraId="3C6D1BE4"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18282</w:t>
            </w:r>
          </w:p>
        </w:tc>
        <w:tc>
          <w:tcPr>
            <w:tcW w:w="642" w:type="pct"/>
          </w:tcPr>
          <w:p w14:paraId="40D3C5F5" w14:textId="62EDAB62" w:rsidR="004830AD" w:rsidRPr="004830AD" w:rsidRDefault="004830AD" w:rsidP="004830AD">
            <w:pPr>
              <w:keepNext/>
              <w:keepLines/>
              <w:spacing w:after="0"/>
              <w:jc w:val="center"/>
              <w:rPr>
                <w:rFonts w:ascii="Arial" w:hAnsi="Arial" w:cs="Arial"/>
                <w:sz w:val="18"/>
                <w:szCs w:val="18"/>
              </w:rPr>
            </w:pPr>
            <w:del w:id="32" w:author="Huawei" w:date="2024-05-13T09:41:00Z">
              <w:r w:rsidRPr="004830AD" w:rsidDel="004830AD">
                <w:rPr>
                  <w:rFonts w:ascii="Arial" w:hAnsi="Arial"/>
                  <w:sz w:val="18"/>
                </w:rPr>
                <w:delText>2310</w:delText>
              </w:r>
            </w:del>
            <w:ins w:id="33" w:author="Huawei" w:date="2024-05-13T09:41:00Z">
              <w:r w:rsidRPr="004830AD">
                <w:rPr>
                  <w:rFonts w:ascii="Arial" w:hAnsi="Arial"/>
                  <w:sz w:val="18"/>
                </w:rPr>
                <w:t>23</w:t>
              </w:r>
              <w:r>
                <w:rPr>
                  <w:rFonts w:ascii="Arial" w:hAnsi="Arial"/>
                  <w:sz w:val="18"/>
                </w:rPr>
                <w:t>76</w:t>
              </w:r>
            </w:ins>
          </w:p>
        </w:tc>
        <w:tc>
          <w:tcPr>
            <w:tcW w:w="511" w:type="pct"/>
            <w:vAlign w:val="center"/>
          </w:tcPr>
          <w:p w14:paraId="175E1076"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0EAA4B26"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3611A0D6" w14:textId="77777777" w:rsidR="004830AD" w:rsidRPr="004830AD" w:rsidRDefault="004830AD" w:rsidP="004830AD">
            <w:pPr>
              <w:keepNext/>
              <w:keepLines/>
              <w:spacing w:after="0"/>
              <w:jc w:val="center"/>
              <w:rPr>
                <w:rFonts w:ascii="Arial" w:hAnsi="Arial"/>
                <w:sz w:val="18"/>
              </w:rPr>
            </w:pPr>
          </w:p>
        </w:tc>
      </w:tr>
      <w:tr w:rsidR="004830AD" w:rsidRPr="004830AD" w14:paraId="7AAC13D9" w14:textId="77777777" w:rsidTr="00EC5597">
        <w:trPr>
          <w:trHeight w:val="70"/>
          <w:jc w:val="center"/>
        </w:trPr>
        <w:tc>
          <w:tcPr>
            <w:tcW w:w="1763" w:type="pct"/>
          </w:tcPr>
          <w:p w14:paraId="7908AA6E" w14:textId="77777777" w:rsidR="004830AD" w:rsidRPr="004830AD" w:rsidRDefault="004830AD" w:rsidP="004830AD">
            <w:pPr>
              <w:keepNext/>
              <w:keepLines/>
              <w:spacing w:after="0"/>
              <w:rPr>
                <w:rFonts w:ascii="Arial" w:hAnsi="Arial" w:cs="Arial"/>
                <w:sz w:val="18"/>
                <w:szCs w:val="18"/>
              </w:rPr>
            </w:pPr>
            <w:r w:rsidRPr="004830AD">
              <w:rPr>
                <w:rFonts w:ascii="Arial" w:hAnsi="Arial" w:cs="Arial"/>
                <w:sz w:val="18"/>
                <w:szCs w:val="18"/>
              </w:rPr>
              <w:t>Max. Throughput averaged over 2 frames</w:t>
            </w:r>
          </w:p>
        </w:tc>
        <w:tc>
          <w:tcPr>
            <w:tcW w:w="420" w:type="pct"/>
            <w:vAlign w:val="center"/>
          </w:tcPr>
          <w:p w14:paraId="5C7F47AE"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Mbps</w:t>
            </w:r>
          </w:p>
        </w:tc>
        <w:tc>
          <w:tcPr>
            <w:tcW w:w="642" w:type="pct"/>
            <w:vAlign w:val="center"/>
          </w:tcPr>
          <w:p w14:paraId="19EDB2A8" w14:textId="77777777" w:rsidR="004830AD" w:rsidRPr="004830AD" w:rsidRDefault="004830AD" w:rsidP="004830AD">
            <w:pPr>
              <w:keepNext/>
              <w:keepLines/>
              <w:spacing w:after="0"/>
              <w:jc w:val="center"/>
              <w:rPr>
                <w:rFonts w:ascii="Arial" w:hAnsi="Arial" w:cs="Arial"/>
                <w:sz w:val="18"/>
                <w:szCs w:val="18"/>
              </w:rPr>
            </w:pPr>
            <w:r w:rsidRPr="004830AD">
              <w:rPr>
                <w:rFonts w:ascii="Arial" w:hAnsi="Arial" w:cs="Arial"/>
                <w:sz w:val="18"/>
                <w:szCs w:val="18"/>
              </w:rPr>
              <w:t>31.942</w:t>
            </w:r>
          </w:p>
        </w:tc>
        <w:tc>
          <w:tcPr>
            <w:tcW w:w="642" w:type="pct"/>
          </w:tcPr>
          <w:p w14:paraId="4EEBA5B5" w14:textId="298BB285" w:rsidR="004830AD" w:rsidRPr="004830AD" w:rsidRDefault="004830AD" w:rsidP="004830AD">
            <w:pPr>
              <w:keepNext/>
              <w:keepLines/>
              <w:spacing w:after="0"/>
              <w:jc w:val="center"/>
              <w:rPr>
                <w:rFonts w:ascii="Arial" w:hAnsi="Arial" w:cs="Arial"/>
                <w:sz w:val="18"/>
                <w:szCs w:val="18"/>
              </w:rPr>
            </w:pPr>
            <w:r w:rsidRPr="004830AD">
              <w:rPr>
                <w:rFonts w:ascii="Arial" w:hAnsi="Arial"/>
                <w:sz w:val="18"/>
              </w:rPr>
              <w:t>4.673</w:t>
            </w:r>
          </w:p>
        </w:tc>
        <w:tc>
          <w:tcPr>
            <w:tcW w:w="511" w:type="pct"/>
            <w:vAlign w:val="center"/>
          </w:tcPr>
          <w:p w14:paraId="4140DFF4" w14:textId="77777777" w:rsidR="004830AD" w:rsidRPr="004830AD" w:rsidRDefault="004830AD" w:rsidP="004830AD">
            <w:pPr>
              <w:keepNext/>
              <w:keepLines/>
              <w:spacing w:after="0"/>
              <w:jc w:val="center"/>
              <w:rPr>
                <w:rFonts w:ascii="Arial" w:hAnsi="Arial" w:cs="Arial"/>
                <w:sz w:val="18"/>
                <w:szCs w:val="18"/>
              </w:rPr>
            </w:pPr>
          </w:p>
        </w:tc>
        <w:tc>
          <w:tcPr>
            <w:tcW w:w="511" w:type="pct"/>
            <w:vAlign w:val="center"/>
          </w:tcPr>
          <w:p w14:paraId="70DC6D41" w14:textId="77777777" w:rsidR="004830AD" w:rsidRPr="004830AD" w:rsidRDefault="004830AD" w:rsidP="004830AD">
            <w:pPr>
              <w:keepNext/>
              <w:keepLines/>
              <w:spacing w:after="0"/>
              <w:jc w:val="center"/>
              <w:rPr>
                <w:rFonts w:ascii="Arial" w:hAnsi="Arial" w:cs="Arial"/>
                <w:sz w:val="18"/>
                <w:szCs w:val="18"/>
              </w:rPr>
            </w:pPr>
          </w:p>
        </w:tc>
        <w:tc>
          <w:tcPr>
            <w:tcW w:w="510" w:type="pct"/>
            <w:vAlign w:val="center"/>
          </w:tcPr>
          <w:p w14:paraId="535839BE" w14:textId="77777777" w:rsidR="004830AD" w:rsidRPr="004830AD" w:rsidRDefault="004830AD" w:rsidP="004830AD">
            <w:pPr>
              <w:keepNext/>
              <w:keepLines/>
              <w:spacing w:after="0"/>
              <w:jc w:val="center"/>
              <w:rPr>
                <w:rFonts w:ascii="Arial" w:hAnsi="Arial"/>
                <w:sz w:val="18"/>
              </w:rPr>
            </w:pPr>
          </w:p>
        </w:tc>
      </w:tr>
      <w:tr w:rsidR="004830AD" w:rsidRPr="004830AD" w14:paraId="088CEB1B" w14:textId="77777777" w:rsidTr="00EC5597">
        <w:trPr>
          <w:trHeight w:val="70"/>
          <w:jc w:val="center"/>
        </w:trPr>
        <w:tc>
          <w:tcPr>
            <w:tcW w:w="5000" w:type="pct"/>
            <w:gridSpan w:val="7"/>
          </w:tcPr>
          <w:p w14:paraId="36826644" w14:textId="77777777" w:rsidR="004830AD" w:rsidRPr="004830AD" w:rsidRDefault="004830AD" w:rsidP="004830AD">
            <w:pPr>
              <w:keepNext/>
              <w:keepLines/>
              <w:spacing w:after="0"/>
              <w:ind w:left="851" w:hanging="851"/>
              <w:rPr>
                <w:rFonts w:ascii="Arial" w:hAnsi="Arial"/>
                <w:sz w:val="18"/>
              </w:rPr>
            </w:pPr>
            <w:r w:rsidRPr="004830AD">
              <w:rPr>
                <w:rFonts w:ascii="Arial" w:hAnsi="Arial"/>
                <w:sz w:val="18"/>
              </w:rPr>
              <w:t>Note 1:</w:t>
            </w:r>
            <w:r w:rsidRPr="004830AD">
              <w:rPr>
                <w:rFonts w:ascii="Arial" w:hAnsi="Arial"/>
                <w:sz w:val="18"/>
              </w:rPr>
              <w:tab/>
              <w:t>SS/PBCH block is transmitted in slot #0 with periodicity 20 ms</w:t>
            </w:r>
          </w:p>
          <w:p w14:paraId="439A110D" w14:textId="77777777" w:rsidR="004830AD" w:rsidRPr="004830AD" w:rsidRDefault="004830AD" w:rsidP="004830AD">
            <w:pPr>
              <w:keepNext/>
              <w:keepLines/>
              <w:spacing w:after="0"/>
              <w:ind w:left="851" w:hanging="851"/>
              <w:rPr>
                <w:rFonts w:ascii="Arial" w:hAnsi="Arial"/>
                <w:sz w:val="18"/>
              </w:rPr>
            </w:pPr>
            <w:r w:rsidRPr="004830AD">
              <w:rPr>
                <w:rFonts w:ascii="Arial" w:hAnsi="Arial"/>
                <w:sz w:val="18"/>
                <w:lang w:val="en-US"/>
              </w:rPr>
              <w:t>Note 2:</w:t>
            </w:r>
            <w:r w:rsidRPr="004830AD">
              <w:rPr>
                <w:rFonts w:ascii="Arial" w:hAnsi="Arial"/>
                <w:sz w:val="18"/>
              </w:rPr>
              <w:tab/>
            </w:r>
            <w:r w:rsidRPr="004830AD">
              <w:rPr>
                <w:rFonts w:ascii="Arial" w:hAnsi="Arial"/>
                <w:sz w:val="18"/>
                <w:lang w:val="en-US"/>
              </w:rPr>
              <w:t>Slot i is slot index per 2 frames</w:t>
            </w:r>
          </w:p>
        </w:tc>
      </w:tr>
    </w:tbl>
    <w:p w14:paraId="4CD19D96" w14:textId="7B741CFE" w:rsidR="005C422F" w:rsidRPr="004830AD" w:rsidRDefault="005C422F" w:rsidP="005C422F"/>
    <w:p w14:paraId="12077176" w14:textId="7441C184" w:rsidR="00A90100" w:rsidRPr="005A39F5"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ED5770">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48C24FC6" w14:textId="63DCA481" w:rsidR="00302930" w:rsidRPr="004830AD" w:rsidRDefault="00302930">
      <w:pPr>
        <w:rPr>
          <w:noProof/>
          <w:lang w:val="nb-NO" w:eastAsia="zh-CN"/>
        </w:rPr>
      </w:pPr>
    </w:p>
    <w:sectPr w:rsidR="00302930" w:rsidRPr="004830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0E090" w14:textId="77777777" w:rsidR="0041084F" w:rsidRDefault="0041084F">
      <w:r>
        <w:separator/>
      </w:r>
    </w:p>
  </w:endnote>
  <w:endnote w:type="continuationSeparator" w:id="0">
    <w:p w14:paraId="56A97899" w14:textId="77777777" w:rsidR="0041084F" w:rsidRDefault="0041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FE804" w14:textId="77777777" w:rsidR="0041084F" w:rsidRDefault="0041084F">
      <w:r>
        <w:separator/>
      </w:r>
    </w:p>
  </w:footnote>
  <w:footnote w:type="continuationSeparator" w:id="0">
    <w:p w14:paraId="361766A4" w14:textId="77777777" w:rsidR="0041084F" w:rsidRDefault="00410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74B38" w:rsidRDefault="00D74B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74B38" w:rsidRDefault="00D74B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74B38" w:rsidRDefault="00D74B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74B38" w:rsidRDefault="00D74B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3835"/>
    <w:rsid w:val="00070E09"/>
    <w:rsid w:val="00075DE9"/>
    <w:rsid w:val="00090854"/>
    <w:rsid w:val="000A6394"/>
    <w:rsid w:val="000A7057"/>
    <w:rsid w:val="000B7FED"/>
    <w:rsid w:val="000C038A"/>
    <w:rsid w:val="000C2FF1"/>
    <w:rsid w:val="000C6598"/>
    <w:rsid w:val="000D44B3"/>
    <w:rsid w:val="000E6F1A"/>
    <w:rsid w:val="000F7359"/>
    <w:rsid w:val="00103A06"/>
    <w:rsid w:val="00103A44"/>
    <w:rsid w:val="0010523E"/>
    <w:rsid w:val="00120499"/>
    <w:rsid w:val="00122B76"/>
    <w:rsid w:val="00145D43"/>
    <w:rsid w:val="0015039F"/>
    <w:rsid w:val="00164322"/>
    <w:rsid w:val="00184DC8"/>
    <w:rsid w:val="00192C46"/>
    <w:rsid w:val="001A08B3"/>
    <w:rsid w:val="001A7B60"/>
    <w:rsid w:val="001B52F0"/>
    <w:rsid w:val="001B7A65"/>
    <w:rsid w:val="001C2FE6"/>
    <w:rsid w:val="001E41F3"/>
    <w:rsid w:val="00212C27"/>
    <w:rsid w:val="00222DC1"/>
    <w:rsid w:val="00254039"/>
    <w:rsid w:val="0026004D"/>
    <w:rsid w:val="002640DD"/>
    <w:rsid w:val="002663B2"/>
    <w:rsid w:val="00275D12"/>
    <w:rsid w:val="00284FEB"/>
    <w:rsid w:val="002860C4"/>
    <w:rsid w:val="002B2064"/>
    <w:rsid w:val="002B5741"/>
    <w:rsid w:val="002B5B50"/>
    <w:rsid w:val="002E472E"/>
    <w:rsid w:val="002F2496"/>
    <w:rsid w:val="00302930"/>
    <w:rsid w:val="00305409"/>
    <w:rsid w:val="0030613B"/>
    <w:rsid w:val="003609EF"/>
    <w:rsid w:val="003622EA"/>
    <w:rsid w:val="0036231A"/>
    <w:rsid w:val="00374DD4"/>
    <w:rsid w:val="00376FD1"/>
    <w:rsid w:val="00387D89"/>
    <w:rsid w:val="003A29BB"/>
    <w:rsid w:val="003A6F3B"/>
    <w:rsid w:val="003A7A81"/>
    <w:rsid w:val="003B699F"/>
    <w:rsid w:val="003E1A36"/>
    <w:rsid w:val="003E2350"/>
    <w:rsid w:val="003E7243"/>
    <w:rsid w:val="00410371"/>
    <w:rsid w:val="0041084F"/>
    <w:rsid w:val="00410BA3"/>
    <w:rsid w:val="004242F1"/>
    <w:rsid w:val="00440998"/>
    <w:rsid w:val="00461558"/>
    <w:rsid w:val="004830AD"/>
    <w:rsid w:val="004B75B7"/>
    <w:rsid w:val="004C279D"/>
    <w:rsid w:val="004D077C"/>
    <w:rsid w:val="0050473A"/>
    <w:rsid w:val="005141D9"/>
    <w:rsid w:val="0051580D"/>
    <w:rsid w:val="00524940"/>
    <w:rsid w:val="0053429D"/>
    <w:rsid w:val="00547111"/>
    <w:rsid w:val="00560318"/>
    <w:rsid w:val="00592D74"/>
    <w:rsid w:val="005A39F5"/>
    <w:rsid w:val="005B76A1"/>
    <w:rsid w:val="005C422F"/>
    <w:rsid w:val="005D5DB7"/>
    <w:rsid w:val="005E2C44"/>
    <w:rsid w:val="00611DDD"/>
    <w:rsid w:val="00612228"/>
    <w:rsid w:val="00621188"/>
    <w:rsid w:val="006221CA"/>
    <w:rsid w:val="006257ED"/>
    <w:rsid w:val="00653DE4"/>
    <w:rsid w:val="00665C47"/>
    <w:rsid w:val="00673C6C"/>
    <w:rsid w:val="006830EF"/>
    <w:rsid w:val="00683CEC"/>
    <w:rsid w:val="00695808"/>
    <w:rsid w:val="006A3D93"/>
    <w:rsid w:val="006B46FB"/>
    <w:rsid w:val="006E21FB"/>
    <w:rsid w:val="006E2411"/>
    <w:rsid w:val="006F08DE"/>
    <w:rsid w:val="00714755"/>
    <w:rsid w:val="00721875"/>
    <w:rsid w:val="00723D17"/>
    <w:rsid w:val="00735F63"/>
    <w:rsid w:val="007412F2"/>
    <w:rsid w:val="00792342"/>
    <w:rsid w:val="007977A8"/>
    <w:rsid w:val="007B512A"/>
    <w:rsid w:val="007C2097"/>
    <w:rsid w:val="007D6A07"/>
    <w:rsid w:val="007E5107"/>
    <w:rsid w:val="007F5500"/>
    <w:rsid w:val="007F7259"/>
    <w:rsid w:val="008040A8"/>
    <w:rsid w:val="00826540"/>
    <w:rsid w:val="008279FA"/>
    <w:rsid w:val="008626E7"/>
    <w:rsid w:val="00870EE7"/>
    <w:rsid w:val="008863B9"/>
    <w:rsid w:val="008A45A6"/>
    <w:rsid w:val="008D3CCC"/>
    <w:rsid w:val="008D5E2C"/>
    <w:rsid w:val="008E0A19"/>
    <w:rsid w:val="008E0E30"/>
    <w:rsid w:val="008F3789"/>
    <w:rsid w:val="008F686C"/>
    <w:rsid w:val="009148DE"/>
    <w:rsid w:val="00941E30"/>
    <w:rsid w:val="009531B0"/>
    <w:rsid w:val="009741B3"/>
    <w:rsid w:val="009777D9"/>
    <w:rsid w:val="00991B88"/>
    <w:rsid w:val="00997E4B"/>
    <w:rsid w:val="009A5753"/>
    <w:rsid w:val="009A579D"/>
    <w:rsid w:val="009B445A"/>
    <w:rsid w:val="009E3297"/>
    <w:rsid w:val="009F695F"/>
    <w:rsid w:val="009F734F"/>
    <w:rsid w:val="00A246B6"/>
    <w:rsid w:val="00A415AE"/>
    <w:rsid w:val="00A47E70"/>
    <w:rsid w:val="00A50CF0"/>
    <w:rsid w:val="00A71C76"/>
    <w:rsid w:val="00A7671C"/>
    <w:rsid w:val="00A90100"/>
    <w:rsid w:val="00AA2CBC"/>
    <w:rsid w:val="00AC5820"/>
    <w:rsid w:val="00AD1CD8"/>
    <w:rsid w:val="00B01C1C"/>
    <w:rsid w:val="00B049CF"/>
    <w:rsid w:val="00B2264C"/>
    <w:rsid w:val="00B24CBE"/>
    <w:rsid w:val="00B258BB"/>
    <w:rsid w:val="00B30388"/>
    <w:rsid w:val="00B3695E"/>
    <w:rsid w:val="00B411D7"/>
    <w:rsid w:val="00B41DB7"/>
    <w:rsid w:val="00B67B97"/>
    <w:rsid w:val="00B852BA"/>
    <w:rsid w:val="00B8680F"/>
    <w:rsid w:val="00B93EC9"/>
    <w:rsid w:val="00B95243"/>
    <w:rsid w:val="00B968C8"/>
    <w:rsid w:val="00B97C38"/>
    <w:rsid w:val="00BA3EC5"/>
    <w:rsid w:val="00BA51D9"/>
    <w:rsid w:val="00BA7D07"/>
    <w:rsid w:val="00BB5DFC"/>
    <w:rsid w:val="00BD0FF3"/>
    <w:rsid w:val="00BD279D"/>
    <w:rsid w:val="00BD6BB8"/>
    <w:rsid w:val="00C13086"/>
    <w:rsid w:val="00C66BA2"/>
    <w:rsid w:val="00C870F6"/>
    <w:rsid w:val="00C95985"/>
    <w:rsid w:val="00CC5026"/>
    <w:rsid w:val="00CC68D0"/>
    <w:rsid w:val="00CD1DAB"/>
    <w:rsid w:val="00CF5496"/>
    <w:rsid w:val="00D01209"/>
    <w:rsid w:val="00D03F9A"/>
    <w:rsid w:val="00D06D51"/>
    <w:rsid w:val="00D24991"/>
    <w:rsid w:val="00D26432"/>
    <w:rsid w:val="00D50255"/>
    <w:rsid w:val="00D64085"/>
    <w:rsid w:val="00D66520"/>
    <w:rsid w:val="00D728BD"/>
    <w:rsid w:val="00D74B38"/>
    <w:rsid w:val="00D84AE9"/>
    <w:rsid w:val="00D9124E"/>
    <w:rsid w:val="00D92B42"/>
    <w:rsid w:val="00D95F55"/>
    <w:rsid w:val="00DD5729"/>
    <w:rsid w:val="00DE205B"/>
    <w:rsid w:val="00DE34CF"/>
    <w:rsid w:val="00E13F3D"/>
    <w:rsid w:val="00E34898"/>
    <w:rsid w:val="00E563D6"/>
    <w:rsid w:val="00E65C0A"/>
    <w:rsid w:val="00EB09B7"/>
    <w:rsid w:val="00ED5770"/>
    <w:rsid w:val="00EE641A"/>
    <w:rsid w:val="00EE7D7C"/>
    <w:rsid w:val="00F21696"/>
    <w:rsid w:val="00F25D98"/>
    <w:rsid w:val="00F300FB"/>
    <w:rsid w:val="00F549E3"/>
    <w:rsid w:val="00F603EB"/>
    <w:rsid w:val="00F65201"/>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semiHidden/>
    <w:unhideWhenUsed/>
    <w:rsid w:val="005C422F"/>
    <w:pPr>
      <w:spacing w:after="120"/>
      <w:ind w:leftChars="700" w:left="1440" w:rightChars="700" w:right="1440"/>
    </w:pPr>
  </w:style>
  <w:style w:type="paragraph" w:styleId="afff1">
    <w:name w:val="envelope address"/>
    <w:basedOn w:val="a"/>
    <w:semiHidden/>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semiHidden/>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semiHidden/>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DE146-BCF4-4C6A-B31F-2B9EFFE8D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739</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R4-2412780 (NR_L1enh_URLLC-Perf) CR on PTRS configuration for UE demodulation requirements</dc:title>
  <dc:subject/>
  <dc:creator>Huawei</dc:creator>
  <cp:keywords/>
  <cp:lastModifiedBy>Huawei</cp:lastModifiedBy>
  <cp:revision>5</cp:revision>
  <cp:lastPrinted>1899-12-31T23:00:00Z</cp:lastPrinted>
  <dcterms:created xsi:type="dcterms:W3CDTF">2024-08-09T11:02:00Z</dcterms:created>
  <dcterms:modified xsi:type="dcterms:W3CDTF">2024-08-09T12:38:00Z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vt:lpwstr>
  </property>
  <property fmtid="{D5CDD505-2E9C-101B-9397-08002B2CF9AE}" pid="7" name="EndDate">
    <vt:lpwstr>23 Aug, 2024</vt:lpwstr>
  </property>
  <property fmtid="{D5CDD505-2E9C-101B-9397-08002B2CF9AE}" pid="8" name="Tdoc#">
    <vt:lpwstr>R4-2412780</vt:lpwstr>
  </property>
  <property fmtid="{D5CDD505-2E9C-101B-9397-08002B2CF9AE}" pid="9" name="Spec#">
    <vt:lpwstr>38.101-4</vt:lpwstr>
  </property>
  <property fmtid="{D5CDD505-2E9C-101B-9397-08002B2CF9AE}" pid="10" name="Cr#">
    <vt:lpwstr>0621</vt:lpwstr>
  </property>
  <property fmtid="{D5CDD505-2E9C-101B-9397-08002B2CF9AE}" pid="11" name="Revision">
    <vt:lpwstr>-</vt:lpwstr>
  </property>
  <property fmtid="{D5CDD505-2E9C-101B-9397-08002B2CF9AE}" pid="12" name="Version">
    <vt:lpwstr>16.17.0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NR_L1enh_URLLC-Perf</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Rel-16</vt:lpwstr>
  </property>
  <property fmtid="{D5CDD505-2E9C-101B-9397-08002B2CF9AE}" pid="19" name="CrTitle">
    <vt:lpwstr>(NR_L1enh_URLLC-Perf) CR on PTRS configuration for UE demodulation requirements</vt:lpwstr>
  </property>
  <property fmtid="{D5CDD505-2E9C-101B-9397-08002B2CF9AE}" pid="20" name="_2015_ms_pID_725343">
    <vt:lpwstr>(3)EYFJG+rfuGLHbyMPGDcE6mAOc9JQmfeJbNJiUYTLX66e5iUp/M0LyEXu2Lqokyyr0Y/cWZJQ
PhtKeqBlfob2AmMDNdT22yD5bbud9UGLZ20n6PKm3fLrLRK8sDcxMID60jumfqhmqu4O0ghi
NKkP9ytCR3MtlFF7JKpYVKPEp5hRHVgrbvPpSlECzlOz88BbXublMmb6o4VOb54WJa2fTMM9
2ptU9lYoFxyudurMZr</vt:lpwstr>
  </property>
  <property fmtid="{D5CDD505-2E9C-101B-9397-08002B2CF9AE}" pid="21" name="_2015_ms_pID_7253431">
    <vt:lpwstr>CCB/gUdMmEhLfNpxaKHQNgr1PNn01AwtCSDGZk9bGMs7f1sRPD0tG6
7sZO7gaMqWl31NzHT9wZXrZQtLNyRTKyFZ9PQ2djfLY5TGsHVjBhM27Y6r2W2ZAW0eJcsBBV
uzyWeFvA9PhhnO8gPoY4Pdl+z2Vvof++nTSi2vfTnbzeOUHUxUSWKRyDWcElvG6emkCynWx+
5Zk4Qcd2RpEYuZ9rrFejxS66FK49fuDb1b6G</vt:lpwstr>
  </property>
  <property fmtid="{D5CDD505-2E9C-101B-9397-08002B2CF9AE}" pid="22" name="_2015_ms_pID_7253432">
    <vt:lpwstr>HjVueUWRkWWWtLm398AuUn4=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1723207129</vt:lpwstr>
  </property>
</Properties>
</file>